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CF4820" w14:textId="65277161" w:rsidR="0050356F" w:rsidRDefault="0050356F" w:rsidP="008F273E">
      <w:pPr>
        <w:pStyle w:val="CRCoverPage"/>
        <w:tabs>
          <w:tab w:val="right" w:pos="9639"/>
        </w:tabs>
        <w:spacing w:after="0"/>
        <w:rPr>
          <w:b/>
          <w:i/>
          <w:noProof/>
          <w:sz w:val="28"/>
        </w:rPr>
      </w:pPr>
      <w:r>
        <w:rPr>
          <w:b/>
          <w:noProof/>
          <w:sz w:val="24"/>
        </w:rPr>
        <w:t>3GPP TSG-</w:t>
      </w:r>
      <w:r w:rsidR="00993663">
        <w:fldChar w:fldCharType="begin"/>
      </w:r>
      <w:r w:rsidR="00993663">
        <w:instrText xml:space="preserve"> DOCPROPERTY  TSG/WGRef  \* MERGEFORMAT </w:instrText>
      </w:r>
      <w:r w:rsidR="00993663">
        <w:fldChar w:fldCharType="separate"/>
      </w:r>
      <w:r>
        <w:rPr>
          <w:b/>
          <w:noProof/>
          <w:sz w:val="24"/>
        </w:rPr>
        <w:t>RAN WG2</w:t>
      </w:r>
      <w:r w:rsidR="00993663">
        <w:rPr>
          <w:b/>
          <w:noProof/>
          <w:sz w:val="24"/>
        </w:rPr>
        <w:fldChar w:fldCharType="end"/>
      </w:r>
      <w:r>
        <w:rPr>
          <w:b/>
          <w:noProof/>
          <w:sz w:val="24"/>
        </w:rPr>
        <w:t xml:space="preserve"> Meeting#</w:t>
      </w:r>
      <w:r w:rsidR="00993663">
        <w:fldChar w:fldCharType="begin"/>
      </w:r>
      <w:r w:rsidR="00993663">
        <w:instrText xml:space="preserve"> DOCPROPERTY  MtgSeq  \* MERGEFORMAT </w:instrText>
      </w:r>
      <w:r w:rsidR="00993663">
        <w:fldChar w:fldCharType="separate"/>
      </w:r>
      <w:r>
        <w:rPr>
          <w:b/>
          <w:noProof/>
          <w:sz w:val="24"/>
        </w:rPr>
        <w:t>1</w:t>
      </w:r>
      <w:r w:rsidR="00993663">
        <w:fldChar w:fldCharType="begin"/>
      </w:r>
      <w:r w:rsidR="00993663">
        <w:instrText xml:space="preserve"> DOCPROPERTY  MtgSeq  \* MERGEFORMAT </w:instrText>
      </w:r>
      <w:r w:rsidR="00993663">
        <w:fldChar w:fldCharType="separate"/>
      </w:r>
      <w:r>
        <w:rPr>
          <w:b/>
          <w:noProof/>
          <w:sz w:val="24"/>
        </w:rPr>
        <w:t>2</w:t>
      </w:r>
      <w:r w:rsidR="00135852">
        <w:rPr>
          <w:b/>
          <w:noProof/>
          <w:sz w:val="24"/>
        </w:rPr>
        <w:t>8</w:t>
      </w:r>
      <w:r w:rsidR="00993663">
        <w:rPr>
          <w:b/>
          <w:noProof/>
          <w:sz w:val="24"/>
        </w:rPr>
        <w:fldChar w:fldCharType="end"/>
      </w:r>
      <w:r w:rsidR="00993663">
        <w:rPr>
          <w:b/>
          <w:noProof/>
          <w:sz w:val="24"/>
        </w:rPr>
        <w:fldChar w:fldCharType="end"/>
      </w:r>
      <w:r>
        <w:rPr>
          <w:b/>
          <w:i/>
          <w:noProof/>
          <w:sz w:val="28"/>
        </w:rPr>
        <w:tab/>
      </w:r>
      <w:r w:rsidR="00993663">
        <w:fldChar w:fldCharType="begin"/>
      </w:r>
      <w:r w:rsidR="00993663">
        <w:instrText xml:space="preserve"> DOCPROPERTY  Tdoc#  \* MERGEFORMAT </w:instrText>
      </w:r>
      <w:r w:rsidR="00993663">
        <w:fldChar w:fldCharType="separate"/>
      </w:r>
      <w:r w:rsidR="00081588" w:rsidRPr="00081588">
        <w:rPr>
          <w:b/>
          <w:i/>
          <w:noProof/>
          <w:sz w:val="28"/>
        </w:rPr>
        <w:t>R2-2411099</w:t>
      </w:r>
      <w:r w:rsidR="00993663">
        <w:rPr>
          <w:b/>
          <w:i/>
          <w:noProof/>
          <w:sz w:val="28"/>
        </w:rPr>
        <w:fldChar w:fldCharType="end"/>
      </w:r>
    </w:p>
    <w:p w14:paraId="150EDD0D" w14:textId="0F0350D1" w:rsidR="0050356F" w:rsidRDefault="007F3580" w:rsidP="0050356F">
      <w:pPr>
        <w:pStyle w:val="CRCoverPage"/>
        <w:outlineLvl w:val="0"/>
        <w:rPr>
          <w:b/>
          <w:noProof/>
          <w:sz w:val="24"/>
        </w:rPr>
      </w:pPr>
      <w:fldSimple w:instr=" DOCPROPERTY  Location  \* MERGEFORMAT ">
        <w:r w:rsidR="00135852">
          <w:rPr>
            <w:b/>
            <w:noProof/>
            <w:sz w:val="24"/>
          </w:rPr>
          <w:t>Orlando</w:t>
        </w:r>
      </w:fldSimple>
      <w:r w:rsidR="00135852">
        <w:rPr>
          <w:b/>
          <w:noProof/>
          <w:sz w:val="24"/>
        </w:rPr>
        <w:t xml:space="preserve">, </w:t>
      </w:r>
      <w:fldSimple w:instr=" DOCPROPERTY  Country  \* MERGEFORMAT ">
        <w:r w:rsidR="00135852">
          <w:rPr>
            <w:b/>
            <w:noProof/>
            <w:sz w:val="24"/>
          </w:rPr>
          <w:t>USA</w:t>
        </w:r>
      </w:fldSimple>
      <w:r w:rsidR="00135852">
        <w:rPr>
          <w:b/>
          <w:noProof/>
          <w:sz w:val="24"/>
        </w:rPr>
        <w:t xml:space="preserve">, </w:t>
      </w:r>
      <w:fldSimple w:instr=" DOCPROPERTY  StartDate  \* MERGEFORMAT ">
        <w:r w:rsidR="00135852">
          <w:rPr>
            <w:b/>
            <w:noProof/>
            <w:sz w:val="24"/>
          </w:rPr>
          <w:t>18th Nov</w:t>
        </w:r>
      </w:fldSimple>
      <w:r w:rsidR="00135852">
        <w:rPr>
          <w:b/>
          <w:noProof/>
          <w:sz w:val="24"/>
        </w:rPr>
        <w:t xml:space="preserve"> – </w:t>
      </w:r>
      <w:fldSimple w:instr=" DOCPROPERTY  EndDate  \* MERGEFORMAT ">
        <w:r w:rsidR="00135852">
          <w:rPr>
            <w:b/>
            <w:noProof/>
            <w:sz w:val="24"/>
          </w:rPr>
          <w:t>22th Nov</w:t>
        </w:r>
      </w:fldSimple>
      <w:r w:rsidR="00E037E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58CB24" w:rsidR="001E41F3" w:rsidRPr="00410371" w:rsidRDefault="00993663" w:rsidP="00E13F3D">
            <w:pPr>
              <w:pStyle w:val="CRCoverPage"/>
              <w:spacing w:after="0"/>
              <w:jc w:val="right"/>
              <w:rPr>
                <w:b/>
                <w:noProof/>
                <w:sz w:val="28"/>
              </w:rPr>
            </w:pPr>
            <w:r>
              <w:fldChar w:fldCharType="begin"/>
            </w:r>
            <w:r>
              <w:instrText xml:space="preserve"> DOCPROPERTY  Spec#  \* MERGEFORMAT </w:instrText>
            </w:r>
            <w:r>
              <w:fldChar w:fldCharType="separate"/>
            </w:r>
            <w:r w:rsidR="0050356F">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85E319" w:rsidR="001E41F3" w:rsidRPr="00410371" w:rsidRDefault="00993663" w:rsidP="000251BD">
            <w:pPr>
              <w:pStyle w:val="CRCoverPage"/>
              <w:spacing w:after="0"/>
              <w:rPr>
                <w:noProof/>
              </w:rPr>
            </w:pPr>
            <w:r>
              <w:fldChar w:fldCharType="begin"/>
            </w:r>
            <w:r>
              <w:instrText xml:space="preserve"> DOCPROPERTY  Cr#  \* MERGEFORMAT </w:instrText>
            </w:r>
            <w:r>
              <w:fldChar w:fldCharType="separate"/>
            </w:r>
            <w:r w:rsidR="000251BD" w:rsidRPr="000251BD">
              <w:rPr>
                <w:b/>
                <w:noProof/>
                <w:sz w:val="28"/>
              </w:rPr>
              <w:t>5069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ECAC4D" w:rsidR="001E41F3" w:rsidRPr="00410371" w:rsidRDefault="003677D8" w:rsidP="00C743A2">
            <w:pPr>
              <w:pStyle w:val="CRCoverPage"/>
              <w:spacing w:after="0"/>
              <w:jc w:val="center"/>
              <w:rPr>
                <w:b/>
                <w:noProof/>
              </w:rPr>
            </w:pPr>
            <w:r>
              <w:fldChar w:fldCharType="begin"/>
            </w:r>
            <w:r>
              <w:instrText xml:space="preserve"> DOCPROPERTY  Cr#  \* MERGEFORMAT </w:instrText>
            </w:r>
            <w:r>
              <w:fldChar w:fldCharType="separate"/>
            </w:r>
            <w:r>
              <w:rPr>
                <w:b/>
                <w:noProof/>
                <w:sz w:val="28"/>
              </w:rPr>
              <w:t>3</w:t>
            </w:r>
            <w:r>
              <w:rPr>
                <w:b/>
                <w:noProof/>
                <w:sz w:val="28"/>
              </w:rPr>
              <w:fldChar w:fldCharType="end"/>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4B1354" w:rsidR="001E41F3" w:rsidRPr="00410371" w:rsidRDefault="00993663">
            <w:pPr>
              <w:pStyle w:val="CRCoverPage"/>
              <w:spacing w:after="0"/>
              <w:jc w:val="center"/>
              <w:rPr>
                <w:noProof/>
                <w:sz w:val="28"/>
              </w:rPr>
            </w:pPr>
            <w:r>
              <w:fldChar w:fldCharType="begin"/>
            </w:r>
            <w:r>
              <w:instrText xml:space="preserve"> DOCPROPERTY  Version  \* MERGEFORMAT </w:instrText>
            </w:r>
            <w:r>
              <w:fldChar w:fldCharType="separate"/>
            </w:r>
            <w:r w:rsidR="0050356F">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F7821B" w:rsidR="00F25D98" w:rsidRDefault="0050356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4739B8" w:rsidR="00F25D98" w:rsidRDefault="0050356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0356F" w14:paraId="58300953" w14:textId="77777777" w:rsidTr="00547111">
        <w:tc>
          <w:tcPr>
            <w:tcW w:w="1843" w:type="dxa"/>
            <w:tcBorders>
              <w:top w:val="single" w:sz="4" w:space="0" w:color="auto"/>
              <w:left w:val="single" w:sz="4" w:space="0" w:color="auto"/>
            </w:tcBorders>
          </w:tcPr>
          <w:p w14:paraId="05B2F3A2" w14:textId="77777777" w:rsidR="0050356F" w:rsidRDefault="0050356F" w:rsidP="005035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C19848" w:rsidR="0050356F" w:rsidRDefault="00993663" w:rsidP="0050356F">
            <w:pPr>
              <w:pStyle w:val="CRCoverPage"/>
              <w:spacing w:after="0"/>
              <w:ind w:left="100"/>
              <w:rPr>
                <w:noProof/>
              </w:rPr>
            </w:pPr>
            <w:r>
              <w:fldChar w:fldCharType="begin"/>
            </w:r>
            <w:r>
              <w:instrText xml:space="preserve"> DOCPROPERTY  CrTitle  \* MERGEFORMAT </w:instrText>
            </w:r>
            <w:r>
              <w:fldChar w:fldCharType="separate"/>
            </w:r>
            <w:r w:rsidR="0050356F">
              <w:t>Correction on PHR for mTRP PUSCH repetition</w:t>
            </w:r>
            <w:r>
              <w:fldChar w:fldCharType="end"/>
            </w:r>
          </w:p>
        </w:tc>
      </w:tr>
      <w:tr w:rsidR="0050356F" w14:paraId="05C08479" w14:textId="77777777" w:rsidTr="00547111">
        <w:tc>
          <w:tcPr>
            <w:tcW w:w="1843" w:type="dxa"/>
            <w:tcBorders>
              <w:left w:val="single" w:sz="4" w:space="0" w:color="auto"/>
            </w:tcBorders>
          </w:tcPr>
          <w:p w14:paraId="45E29F53" w14:textId="77777777" w:rsidR="0050356F" w:rsidRDefault="0050356F" w:rsidP="0050356F">
            <w:pPr>
              <w:pStyle w:val="CRCoverPage"/>
              <w:spacing w:after="0"/>
              <w:rPr>
                <w:b/>
                <w:i/>
                <w:noProof/>
                <w:sz w:val="8"/>
                <w:szCs w:val="8"/>
              </w:rPr>
            </w:pPr>
          </w:p>
        </w:tc>
        <w:tc>
          <w:tcPr>
            <w:tcW w:w="7797" w:type="dxa"/>
            <w:gridSpan w:val="10"/>
            <w:tcBorders>
              <w:right w:val="single" w:sz="4" w:space="0" w:color="auto"/>
            </w:tcBorders>
          </w:tcPr>
          <w:p w14:paraId="22071BC1" w14:textId="77777777" w:rsidR="0050356F" w:rsidRDefault="0050356F" w:rsidP="0050356F">
            <w:pPr>
              <w:pStyle w:val="CRCoverPage"/>
              <w:spacing w:after="0"/>
              <w:rPr>
                <w:noProof/>
                <w:sz w:val="8"/>
                <w:szCs w:val="8"/>
              </w:rPr>
            </w:pPr>
          </w:p>
        </w:tc>
      </w:tr>
      <w:tr w:rsidR="0050356F" w14:paraId="46D5D7C2" w14:textId="77777777" w:rsidTr="00547111">
        <w:tc>
          <w:tcPr>
            <w:tcW w:w="1843" w:type="dxa"/>
            <w:tcBorders>
              <w:left w:val="single" w:sz="4" w:space="0" w:color="auto"/>
            </w:tcBorders>
          </w:tcPr>
          <w:p w14:paraId="45A6C2C4" w14:textId="77777777" w:rsidR="0050356F" w:rsidRDefault="0050356F" w:rsidP="005035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D8E68B" w:rsidR="0050356F" w:rsidRDefault="00993663" w:rsidP="0085672D">
            <w:pPr>
              <w:pStyle w:val="CRCoverPage"/>
              <w:spacing w:after="0"/>
              <w:ind w:left="100"/>
              <w:rPr>
                <w:noProof/>
              </w:rPr>
            </w:pPr>
            <w:r>
              <w:fldChar w:fldCharType="begin"/>
            </w:r>
            <w:r>
              <w:instrText xml:space="preserve"> DOCPROPERTY  SourceIfWg  \* MERGEFORMAT </w:instrText>
            </w:r>
            <w:r>
              <w:fldChar w:fldCharType="separate"/>
            </w:r>
            <w:r w:rsidR="0050356F">
              <w:rPr>
                <w:noProof/>
              </w:rPr>
              <w:t xml:space="preserve">LG Electronics </w:t>
            </w:r>
            <w:r w:rsidR="0050356F">
              <w:rPr>
                <w:rFonts w:hint="eastAsia"/>
                <w:noProof/>
                <w:lang w:eastAsia="ko-KR"/>
              </w:rPr>
              <w:t>Inc</w:t>
            </w:r>
            <w:r w:rsidR="0050356F">
              <w:rPr>
                <w:noProof/>
                <w:lang w:eastAsia="ko-KR"/>
              </w:rPr>
              <w:t>.,</w:t>
            </w:r>
            <w:r w:rsidR="00414654">
              <w:rPr>
                <w:noProof/>
                <w:lang w:eastAsia="ko-KR"/>
              </w:rPr>
              <w:t xml:space="preserve"> </w:t>
            </w:r>
            <w:r w:rsidR="00414654" w:rsidRPr="00414654">
              <w:rPr>
                <w:noProof/>
                <w:lang w:eastAsia="ko-KR"/>
              </w:rPr>
              <w:t>MediaTek Inc.</w:t>
            </w:r>
            <w:r w:rsidR="00135852">
              <w:rPr>
                <w:noProof/>
                <w:lang w:eastAsia="ko-KR"/>
              </w:rPr>
              <w:t>, CATT</w:t>
            </w:r>
            <w:r w:rsidR="00B25137">
              <w:rPr>
                <w:noProof/>
                <w:lang w:eastAsia="ko-KR"/>
              </w:rPr>
              <w:t>, Ericsson</w:t>
            </w:r>
            <w:r w:rsidR="00414654" w:rsidRPr="00414654">
              <w:rPr>
                <w:noProof/>
                <w:lang w:eastAsia="ko-KR"/>
              </w:rPr>
              <w:t xml:space="preserve"> </w:t>
            </w:r>
            <w:r>
              <w:rPr>
                <w:noProof/>
                <w:lang w:eastAsia="ko-KR"/>
              </w:rPr>
              <w:fldChar w:fldCharType="end"/>
            </w:r>
          </w:p>
        </w:tc>
      </w:tr>
      <w:tr w:rsidR="0050356F" w14:paraId="4196B218" w14:textId="77777777" w:rsidTr="00547111">
        <w:tc>
          <w:tcPr>
            <w:tcW w:w="1843" w:type="dxa"/>
            <w:tcBorders>
              <w:left w:val="single" w:sz="4" w:space="0" w:color="auto"/>
            </w:tcBorders>
          </w:tcPr>
          <w:p w14:paraId="14C300BA" w14:textId="77777777" w:rsidR="0050356F" w:rsidRDefault="0050356F" w:rsidP="005035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43B437" w:rsidR="0050356F" w:rsidRDefault="00993663" w:rsidP="0050356F">
            <w:pPr>
              <w:pStyle w:val="CRCoverPage"/>
              <w:spacing w:after="0"/>
              <w:ind w:left="100"/>
              <w:rPr>
                <w:noProof/>
              </w:rPr>
            </w:pPr>
            <w:r>
              <w:fldChar w:fldCharType="begin"/>
            </w:r>
            <w:r>
              <w:instrText xml:space="preserve"> DOCPROPERTY  SourceIfTsg  \* MERGEFORMAT </w:instrText>
            </w:r>
            <w:r>
              <w:fldChar w:fldCharType="separate"/>
            </w:r>
            <w:r w:rsidR="0050356F">
              <w:rPr>
                <w:noProof/>
              </w:rPr>
              <w:t>R2</w:t>
            </w:r>
            <w:r>
              <w:rPr>
                <w:noProof/>
              </w:rPr>
              <w:fldChar w:fldCharType="end"/>
            </w:r>
          </w:p>
        </w:tc>
      </w:tr>
      <w:tr w:rsidR="0050356F" w14:paraId="76303739" w14:textId="77777777" w:rsidTr="00547111">
        <w:tc>
          <w:tcPr>
            <w:tcW w:w="1843" w:type="dxa"/>
            <w:tcBorders>
              <w:left w:val="single" w:sz="4" w:space="0" w:color="auto"/>
            </w:tcBorders>
          </w:tcPr>
          <w:p w14:paraId="4D3B1657" w14:textId="77777777" w:rsidR="0050356F" w:rsidRDefault="0050356F" w:rsidP="0050356F">
            <w:pPr>
              <w:pStyle w:val="CRCoverPage"/>
              <w:spacing w:after="0"/>
              <w:rPr>
                <w:b/>
                <w:i/>
                <w:noProof/>
                <w:sz w:val="8"/>
                <w:szCs w:val="8"/>
              </w:rPr>
            </w:pPr>
          </w:p>
        </w:tc>
        <w:tc>
          <w:tcPr>
            <w:tcW w:w="7797" w:type="dxa"/>
            <w:gridSpan w:val="10"/>
            <w:tcBorders>
              <w:right w:val="single" w:sz="4" w:space="0" w:color="auto"/>
            </w:tcBorders>
          </w:tcPr>
          <w:p w14:paraId="6ED4D65A" w14:textId="77777777" w:rsidR="0050356F" w:rsidRDefault="0050356F" w:rsidP="0050356F">
            <w:pPr>
              <w:pStyle w:val="CRCoverPage"/>
              <w:spacing w:after="0"/>
              <w:rPr>
                <w:noProof/>
                <w:sz w:val="8"/>
                <w:szCs w:val="8"/>
              </w:rPr>
            </w:pPr>
          </w:p>
        </w:tc>
      </w:tr>
      <w:tr w:rsidR="0050356F" w14:paraId="50563E52" w14:textId="77777777" w:rsidTr="00547111">
        <w:tc>
          <w:tcPr>
            <w:tcW w:w="1843" w:type="dxa"/>
            <w:tcBorders>
              <w:left w:val="single" w:sz="4" w:space="0" w:color="auto"/>
            </w:tcBorders>
          </w:tcPr>
          <w:p w14:paraId="32C381B7" w14:textId="77777777" w:rsidR="0050356F" w:rsidRDefault="0050356F" w:rsidP="0050356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A18248" w:rsidR="0050356F" w:rsidRDefault="00993663" w:rsidP="0050356F">
            <w:pPr>
              <w:pStyle w:val="CRCoverPage"/>
              <w:spacing w:after="0"/>
              <w:ind w:left="100"/>
              <w:rPr>
                <w:noProof/>
              </w:rPr>
            </w:pPr>
            <w:r>
              <w:fldChar w:fldCharType="begin"/>
            </w:r>
            <w:r>
              <w:instrText xml:space="preserve"> DOCPROPERTY  RelatedWis  \* MERGEFORMAT </w:instrText>
            </w:r>
            <w:r>
              <w:fldChar w:fldCharType="separate"/>
            </w:r>
            <w:r w:rsidR="0050356F" w:rsidRPr="00FA7BF9">
              <w:rPr>
                <w:noProof/>
              </w:rPr>
              <w:t>NR_feMIMO-Core</w:t>
            </w:r>
            <w:r>
              <w:rPr>
                <w:noProof/>
              </w:rPr>
              <w:fldChar w:fldCharType="end"/>
            </w:r>
          </w:p>
        </w:tc>
        <w:tc>
          <w:tcPr>
            <w:tcW w:w="567" w:type="dxa"/>
            <w:tcBorders>
              <w:left w:val="nil"/>
            </w:tcBorders>
          </w:tcPr>
          <w:p w14:paraId="61A86BCF" w14:textId="77777777" w:rsidR="0050356F" w:rsidRDefault="0050356F" w:rsidP="0050356F">
            <w:pPr>
              <w:pStyle w:val="CRCoverPage"/>
              <w:spacing w:after="0"/>
              <w:ind w:right="100"/>
              <w:rPr>
                <w:noProof/>
              </w:rPr>
            </w:pPr>
          </w:p>
        </w:tc>
        <w:tc>
          <w:tcPr>
            <w:tcW w:w="1417" w:type="dxa"/>
            <w:gridSpan w:val="3"/>
            <w:tcBorders>
              <w:left w:val="nil"/>
            </w:tcBorders>
          </w:tcPr>
          <w:p w14:paraId="153CBFB1" w14:textId="77777777" w:rsidR="0050356F" w:rsidRDefault="0050356F" w:rsidP="005035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A2B991" w:rsidR="0050356F" w:rsidRDefault="00993663" w:rsidP="0050356F">
            <w:pPr>
              <w:pStyle w:val="CRCoverPage"/>
              <w:spacing w:after="0"/>
              <w:ind w:left="100"/>
              <w:rPr>
                <w:noProof/>
              </w:rPr>
            </w:pPr>
            <w:r>
              <w:fldChar w:fldCharType="begin"/>
            </w:r>
            <w:r>
              <w:instrText xml:space="preserve"> DOCPROPERTY  ResDate  \* MERGEFORMAT </w:instrText>
            </w:r>
            <w:r>
              <w:fldChar w:fldCharType="separate"/>
            </w:r>
            <w:r w:rsidR="0050356F">
              <w:rPr>
                <w:noProof/>
              </w:rPr>
              <w:t>2024-09-26</w:t>
            </w:r>
            <w:r>
              <w:rPr>
                <w:noProof/>
              </w:rPr>
              <w:fldChar w:fldCharType="end"/>
            </w:r>
          </w:p>
        </w:tc>
      </w:tr>
      <w:tr w:rsidR="0050356F" w14:paraId="690C7843" w14:textId="77777777" w:rsidTr="00547111">
        <w:tc>
          <w:tcPr>
            <w:tcW w:w="1843" w:type="dxa"/>
            <w:tcBorders>
              <w:left w:val="single" w:sz="4" w:space="0" w:color="auto"/>
            </w:tcBorders>
          </w:tcPr>
          <w:p w14:paraId="17A1A642" w14:textId="77777777" w:rsidR="0050356F" w:rsidRDefault="0050356F" w:rsidP="0050356F">
            <w:pPr>
              <w:pStyle w:val="CRCoverPage"/>
              <w:spacing w:after="0"/>
              <w:rPr>
                <w:b/>
                <w:i/>
                <w:noProof/>
                <w:sz w:val="8"/>
                <w:szCs w:val="8"/>
              </w:rPr>
            </w:pPr>
          </w:p>
        </w:tc>
        <w:tc>
          <w:tcPr>
            <w:tcW w:w="1986" w:type="dxa"/>
            <w:gridSpan w:val="4"/>
          </w:tcPr>
          <w:p w14:paraId="2F73FCFB" w14:textId="77777777" w:rsidR="0050356F" w:rsidRDefault="0050356F" w:rsidP="0050356F">
            <w:pPr>
              <w:pStyle w:val="CRCoverPage"/>
              <w:spacing w:after="0"/>
              <w:rPr>
                <w:noProof/>
                <w:sz w:val="8"/>
                <w:szCs w:val="8"/>
              </w:rPr>
            </w:pPr>
          </w:p>
        </w:tc>
        <w:tc>
          <w:tcPr>
            <w:tcW w:w="2267" w:type="dxa"/>
            <w:gridSpan w:val="2"/>
          </w:tcPr>
          <w:p w14:paraId="0FBCFC35" w14:textId="77777777" w:rsidR="0050356F" w:rsidRDefault="0050356F" w:rsidP="0050356F">
            <w:pPr>
              <w:pStyle w:val="CRCoverPage"/>
              <w:spacing w:after="0"/>
              <w:rPr>
                <w:noProof/>
                <w:sz w:val="8"/>
                <w:szCs w:val="8"/>
              </w:rPr>
            </w:pPr>
          </w:p>
        </w:tc>
        <w:tc>
          <w:tcPr>
            <w:tcW w:w="1417" w:type="dxa"/>
            <w:gridSpan w:val="3"/>
          </w:tcPr>
          <w:p w14:paraId="60243A9E" w14:textId="77777777" w:rsidR="0050356F" w:rsidRDefault="0050356F" w:rsidP="0050356F">
            <w:pPr>
              <w:pStyle w:val="CRCoverPage"/>
              <w:spacing w:after="0"/>
              <w:rPr>
                <w:noProof/>
                <w:sz w:val="8"/>
                <w:szCs w:val="8"/>
              </w:rPr>
            </w:pPr>
          </w:p>
        </w:tc>
        <w:tc>
          <w:tcPr>
            <w:tcW w:w="2127" w:type="dxa"/>
            <w:tcBorders>
              <w:right w:val="single" w:sz="4" w:space="0" w:color="auto"/>
            </w:tcBorders>
          </w:tcPr>
          <w:p w14:paraId="68E9B688" w14:textId="77777777" w:rsidR="0050356F" w:rsidRDefault="0050356F" w:rsidP="0050356F">
            <w:pPr>
              <w:pStyle w:val="CRCoverPage"/>
              <w:spacing w:after="0"/>
              <w:rPr>
                <w:noProof/>
                <w:sz w:val="8"/>
                <w:szCs w:val="8"/>
              </w:rPr>
            </w:pPr>
          </w:p>
        </w:tc>
      </w:tr>
      <w:tr w:rsidR="0050356F" w14:paraId="13D4AF59" w14:textId="77777777" w:rsidTr="00547111">
        <w:trPr>
          <w:cantSplit/>
        </w:trPr>
        <w:tc>
          <w:tcPr>
            <w:tcW w:w="1843" w:type="dxa"/>
            <w:tcBorders>
              <w:left w:val="single" w:sz="4" w:space="0" w:color="auto"/>
            </w:tcBorders>
          </w:tcPr>
          <w:p w14:paraId="1E6EA205" w14:textId="77777777" w:rsidR="0050356F" w:rsidRDefault="0050356F" w:rsidP="0050356F">
            <w:pPr>
              <w:pStyle w:val="CRCoverPage"/>
              <w:tabs>
                <w:tab w:val="right" w:pos="1759"/>
              </w:tabs>
              <w:spacing w:after="0"/>
              <w:rPr>
                <w:b/>
                <w:i/>
                <w:noProof/>
              </w:rPr>
            </w:pPr>
            <w:r>
              <w:rPr>
                <w:b/>
                <w:i/>
                <w:noProof/>
              </w:rPr>
              <w:t>Category:</w:t>
            </w:r>
          </w:p>
        </w:tc>
        <w:tc>
          <w:tcPr>
            <w:tcW w:w="851" w:type="dxa"/>
            <w:shd w:val="pct30" w:color="FFFF00" w:fill="auto"/>
          </w:tcPr>
          <w:p w14:paraId="154A6113" w14:textId="52C0AB2D" w:rsidR="0050356F" w:rsidRDefault="007F3580" w:rsidP="0050356F">
            <w:pPr>
              <w:pStyle w:val="CRCoverPage"/>
              <w:spacing w:after="0"/>
              <w:ind w:left="100" w:right="-609"/>
              <w:rPr>
                <w:b/>
                <w:noProof/>
              </w:rPr>
            </w:pPr>
            <w:fldSimple w:instr=" DOCPROPERTY  Cat  \* MERGEFORMAT ">
              <w:r w:rsidR="0050356F">
                <w:rPr>
                  <w:b/>
                  <w:noProof/>
                </w:rPr>
                <w:t>A</w:t>
              </w:r>
            </w:fldSimple>
          </w:p>
        </w:tc>
        <w:tc>
          <w:tcPr>
            <w:tcW w:w="3402" w:type="dxa"/>
            <w:gridSpan w:val="5"/>
            <w:tcBorders>
              <w:left w:val="nil"/>
            </w:tcBorders>
          </w:tcPr>
          <w:p w14:paraId="617AE5C6" w14:textId="77777777" w:rsidR="0050356F" w:rsidRDefault="0050356F" w:rsidP="0050356F">
            <w:pPr>
              <w:pStyle w:val="CRCoverPage"/>
              <w:spacing w:after="0"/>
              <w:rPr>
                <w:noProof/>
              </w:rPr>
            </w:pPr>
          </w:p>
        </w:tc>
        <w:tc>
          <w:tcPr>
            <w:tcW w:w="1417" w:type="dxa"/>
            <w:gridSpan w:val="3"/>
            <w:tcBorders>
              <w:left w:val="nil"/>
            </w:tcBorders>
          </w:tcPr>
          <w:p w14:paraId="42CDCEE5" w14:textId="77777777" w:rsidR="0050356F" w:rsidRDefault="0050356F" w:rsidP="005035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1F59A" w:rsidR="0050356F" w:rsidRDefault="00993663" w:rsidP="0050356F">
            <w:pPr>
              <w:pStyle w:val="CRCoverPage"/>
              <w:spacing w:after="0"/>
              <w:ind w:left="100"/>
              <w:rPr>
                <w:noProof/>
              </w:rPr>
            </w:pPr>
            <w:r>
              <w:fldChar w:fldCharType="begin"/>
            </w:r>
            <w:r>
              <w:instrText xml:space="preserve"> DOCPROPERTY  Release  \* MERGEFORMAT </w:instrText>
            </w:r>
            <w:r>
              <w:fldChar w:fldCharType="separate"/>
            </w:r>
            <w:r w:rsidR="0050356F">
              <w:rPr>
                <w:noProof/>
              </w:rPr>
              <w:t>Rel-18</w:t>
            </w:r>
            <w:r>
              <w:rPr>
                <w:noProof/>
              </w:rPr>
              <w:fldChar w:fldCharType="end"/>
            </w:r>
          </w:p>
        </w:tc>
      </w:tr>
      <w:tr w:rsidR="0050356F" w14:paraId="30122F0C" w14:textId="77777777" w:rsidTr="00547111">
        <w:tc>
          <w:tcPr>
            <w:tcW w:w="1843" w:type="dxa"/>
            <w:tcBorders>
              <w:left w:val="single" w:sz="4" w:space="0" w:color="auto"/>
              <w:bottom w:val="single" w:sz="4" w:space="0" w:color="auto"/>
            </w:tcBorders>
          </w:tcPr>
          <w:p w14:paraId="615796D0" w14:textId="77777777" w:rsidR="0050356F" w:rsidRDefault="0050356F" w:rsidP="0050356F">
            <w:pPr>
              <w:pStyle w:val="CRCoverPage"/>
              <w:spacing w:after="0"/>
              <w:rPr>
                <w:b/>
                <w:i/>
                <w:noProof/>
              </w:rPr>
            </w:pPr>
          </w:p>
        </w:tc>
        <w:tc>
          <w:tcPr>
            <w:tcW w:w="4677" w:type="dxa"/>
            <w:gridSpan w:val="8"/>
            <w:tcBorders>
              <w:bottom w:val="single" w:sz="4" w:space="0" w:color="auto"/>
            </w:tcBorders>
          </w:tcPr>
          <w:p w14:paraId="78418D37" w14:textId="77777777" w:rsidR="0050356F" w:rsidRDefault="0050356F" w:rsidP="005035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0356F" w:rsidRDefault="0050356F" w:rsidP="0050356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50356F" w:rsidRPr="007C2097" w:rsidRDefault="0050356F" w:rsidP="005035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0356F" w14:paraId="7FBEB8E7" w14:textId="77777777" w:rsidTr="00547111">
        <w:tc>
          <w:tcPr>
            <w:tcW w:w="1843" w:type="dxa"/>
          </w:tcPr>
          <w:p w14:paraId="44A3A604" w14:textId="77777777" w:rsidR="0050356F" w:rsidRDefault="0050356F" w:rsidP="0050356F">
            <w:pPr>
              <w:pStyle w:val="CRCoverPage"/>
              <w:spacing w:after="0"/>
              <w:rPr>
                <w:b/>
                <w:i/>
                <w:noProof/>
                <w:sz w:val="8"/>
                <w:szCs w:val="8"/>
              </w:rPr>
            </w:pPr>
          </w:p>
        </w:tc>
        <w:tc>
          <w:tcPr>
            <w:tcW w:w="7797" w:type="dxa"/>
            <w:gridSpan w:val="10"/>
          </w:tcPr>
          <w:p w14:paraId="5524CC4E" w14:textId="77777777" w:rsidR="0050356F" w:rsidRDefault="0050356F" w:rsidP="0050356F">
            <w:pPr>
              <w:pStyle w:val="CRCoverPage"/>
              <w:spacing w:after="0"/>
              <w:rPr>
                <w:noProof/>
                <w:sz w:val="8"/>
                <w:szCs w:val="8"/>
              </w:rPr>
            </w:pPr>
          </w:p>
        </w:tc>
      </w:tr>
      <w:tr w:rsidR="0050356F" w14:paraId="1256F52C" w14:textId="77777777" w:rsidTr="00547111">
        <w:tc>
          <w:tcPr>
            <w:tcW w:w="2694" w:type="dxa"/>
            <w:gridSpan w:val="2"/>
            <w:tcBorders>
              <w:top w:val="single" w:sz="4" w:space="0" w:color="auto"/>
              <w:left w:val="single" w:sz="4" w:space="0" w:color="auto"/>
            </w:tcBorders>
          </w:tcPr>
          <w:p w14:paraId="52C87DB0" w14:textId="77777777" w:rsidR="0050356F" w:rsidRDefault="0050356F" w:rsidP="005035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5EB1D" w14:textId="77777777" w:rsidR="0050356F" w:rsidRDefault="0050356F" w:rsidP="0050356F">
            <w:pPr>
              <w:pStyle w:val="CRCoverPage"/>
              <w:spacing w:after="0"/>
              <w:ind w:left="100"/>
              <w:rPr>
                <w:noProof/>
              </w:rPr>
            </w:pPr>
            <w:r>
              <w:rPr>
                <w:noProof/>
              </w:rPr>
              <w:t>1.  Based on</w:t>
            </w:r>
            <w:r>
              <w:rPr>
                <w:noProof/>
                <w:lang w:eastAsia="ko-KR"/>
              </w:rPr>
              <w:t xml:space="preserve"> RAN1 reply LS (</w:t>
            </w:r>
            <w:r w:rsidRPr="006A66AF">
              <w:rPr>
                <w:noProof/>
                <w:lang w:eastAsia="ko-KR"/>
              </w:rPr>
              <w:t>R1-2405619</w:t>
            </w:r>
            <w:r>
              <w:rPr>
                <w:noProof/>
                <w:lang w:eastAsia="ko-KR"/>
              </w:rPr>
              <w:t>), RAN2 agreed that no Type 3 PH value is reported for a serving cell configured with mTRP PUSCH repetition, if the MAC entity the serving cell belongs to is configured with twoPHRMode.</w:t>
            </w:r>
          </w:p>
          <w:p w14:paraId="73497D84" w14:textId="77777777" w:rsidR="0050356F" w:rsidRPr="00596E15" w:rsidRDefault="0050356F" w:rsidP="0050356F">
            <w:pPr>
              <w:pStyle w:val="CRCoverPage"/>
              <w:spacing w:after="0"/>
              <w:ind w:left="100"/>
              <w:rPr>
                <w:noProof/>
              </w:rPr>
            </w:pPr>
            <w:r>
              <w:rPr>
                <w:rFonts w:hint="eastAsia"/>
                <w:noProof/>
                <w:lang w:eastAsia="ko-KR"/>
              </w:rPr>
              <w:t xml:space="preserve">In order to </w:t>
            </w:r>
            <w:r>
              <w:rPr>
                <w:noProof/>
                <w:lang w:eastAsia="ko-KR"/>
              </w:rPr>
              <w:t>distinguish between UEs already implemented to report Type 3 PH value and UEs implemented to report only Type 1 PH value, a new UE capability is introduced.</w:t>
            </w:r>
          </w:p>
          <w:p w14:paraId="708AA7DE" w14:textId="77777777" w:rsidR="0050356F" w:rsidRPr="0050356F" w:rsidRDefault="0050356F" w:rsidP="0050356F">
            <w:pPr>
              <w:pStyle w:val="CRCoverPage"/>
              <w:spacing w:after="0"/>
              <w:ind w:left="100"/>
              <w:rPr>
                <w:noProof/>
              </w:rPr>
            </w:pPr>
          </w:p>
        </w:tc>
      </w:tr>
      <w:tr w:rsidR="0050356F" w14:paraId="4CA74D09" w14:textId="77777777" w:rsidTr="00547111">
        <w:tc>
          <w:tcPr>
            <w:tcW w:w="2694" w:type="dxa"/>
            <w:gridSpan w:val="2"/>
            <w:tcBorders>
              <w:left w:val="single" w:sz="4" w:space="0" w:color="auto"/>
            </w:tcBorders>
          </w:tcPr>
          <w:p w14:paraId="2D0866D6" w14:textId="77777777" w:rsidR="0050356F" w:rsidRDefault="0050356F" w:rsidP="0050356F">
            <w:pPr>
              <w:pStyle w:val="CRCoverPage"/>
              <w:spacing w:after="0"/>
              <w:rPr>
                <w:b/>
                <w:i/>
                <w:noProof/>
                <w:sz w:val="8"/>
                <w:szCs w:val="8"/>
              </w:rPr>
            </w:pPr>
          </w:p>
        </w:tc>
        <w:tc>
          <w:tcPr>
            <w:tcW w:w="6946" w:type="dxa"/>
            <w:gridSpan w:val="9"/>
            <w:tcBorders>
              <w:right w:val="single" w:sz="4" w:space="0" w:color="auto"/>
            </w:tcBorders>
          </w:tcPr>
          <w:p w14:paraId="365DEF04" w14:textId="77777777" w:rsidR="0050356F" w:rsidRDefault="0050356F" w:rsidP="0050356F">
            <w:pPr>
              <w:pStyle w:val="CRCoverPage"/>
              <w:spacing w:after="0"/>
              <w:rPr>
                <w:noProof/>
                <w:sz w:val="8"/>
                <w:szCs w:val="8"/>
              </w:rPr>
            </w:pPr>
          </w:p>
        </w:tc>
      </w:tr>
      <w:tr w:rsidR="0050356F" w14:paraId="21016551" w14:textId="77777777" w:rsidTr="00547111">
        <w:tc>
          <w:tcPr>
            <w:tcW w:w="2694" w:type="dxa"/>
            <w:gridSpan w:val="2"/>
            <w:tcBorders>
              <w:left w:val="single" w:sz="4" w:space="0" w:color="auto"/>
            </w:tcBorders>
          </w:tcPr>
          <w:p w14:paraId="49433147" w14:textId="77777777" w:rsidR="0050356F" w:rsidRDefault="0050356F" w:rsidP="005035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8F61BB" w14:textId="77777777" w:rsidR="0050356F" w:rsidRPr="00CE78C4" w:rsidRDefault="0050356F" w:rsidP="0050356F">
            <w:pPr>
              <w:pStyle w:val="CRCoverPage"/>
              <w:spacing w:after="0"/>
              <w:ind w:left="100"/>
              <w:rPr>
                <w:noProof/>
              </w:rPr>
            </w:pPr>
            <w:r>
              <w:rPr>
                <w:noProof/>
                <w:lang w:eastAsia="ko-KR"/>
              </w:rPr>
              <w:t xml:space="preserve">1. Introduce a new UE capability indicating that </w:t>
            </w:r>
            <w:r w:rsidRPr="00CE78C4">
              <w:rPr>
                <w:noProof/>
              </w:rPr>
              <w:t>UE supports reporting of Type 1 power headroom information only, for the case where the Serving Cell is configured with multiple TRP PUSCH repetition and the MAC entity this Serving Cell belongs to is configured with twoPHRMod</w:t>
            </w:r>
            <w:r>
              <w:rPr>
                <w:noProof/>
              </w:rPr>
              <w:t>e.</w:t>
            </w:r>
          </w:p>
          <w:p w14:paraId="01A52ADD" w14:textId="77777777" w:rsidR="0050356F" w:rsidRDefault="0050356F" w:rsidP="0050356F">
            <w:pPr>
              <w:pStyle w:val="CRCoverPage"/>
              <w:spacing w:after="0"/>
              <w:ind w:left="100"/>
              <w:rPr>
                <w:noProof/>
                <w:lang w:eastAsia="ko-KR"/>
              </w:rPr>
            </w:pPr>
          </w:p>
          <w:p w14:paraId="386A115D" w14:textId="77777777" w:rsidR="0050356F" w:rsidRPr="00441533" w:rsidRDefault="0050356F" w:rsidP="0050356F">
            <w:pPr>
              <w:pStyle w:val="CRCoverPage"/>
              <w:spacing w:before="20" w:after="80"/>
              <w:ind w:left="100"/>
              <w:rPr>
                <w:b/>
                <w:noProof/>
              </w:rPr>
            </w:pPr>
            <w:r w:rsidRPr="00441533">
              <w:rPr>
                <w:b/>
                <w:noProof/>
              </w:rPr>
              <w:t>Impact analysis</w:t>
            </w:r>
          </w:p>
          <w:p w14:paraId="4B0CAF65" w14:textId="77777777" w:rsidR="00C24823" w:rsidRDefault="00C24823" w:rsidP="00C24823">
            <w:pPr>
              <w:pStyle w:val="CRCoverPage"/>
              <w:spacing w:before="20" w:after="80"/>
              <w:ind w:left="100"/>
              <w:rPr>
                <w:noProof/>
                <w:u w:val="single"/>
              </w:rPr>
            </w:pPr>
            <w:r w:rsidRPr="00BA5C9D">
              <w:rPr>
                <w:noProof/>
                <w:u w:val="single"/>
              </w:rPr>
              <w:t>Impacted 5G architecture options</w:t>
            </w:r>
            <w:r w:rsidRPr="00BA5C9D">
              <w:rPr>
                <w:noProof/>
              </w:rPr>
              <w:t xml:space="preserve">: NR SA, </w:t>
            </w:r>
            <w:r>
              <w:rPr>
                <w:noProof/>
              </w:rPr>
              <w:t>MR-DC</w:t>
            </w:r>
          </w:p>
          <w:p w14:paraId="5828F5A6" w14:textId="77777777" w:rsidR="0050356F" w:rsidRDefault="0050356F" w:rsidP="0050356F">
            <w:pPr>
              <w:pStyle w:val="CRCoverPage"/>
              <w:spacing w:before="20" w:after="80"/>
              <w:ind w:left="100"/>
              <w:rPr>
                <w:noProof/>
              </w:rPr>
            </w:pPr>
            <w:r w:rsidRPr="00441533">
              <w:rPr>
                <w:noProof/>
                <w:u w:val="single"/>
              </w:rPr>
              <w:t>Impacted functionality</w:t>
            </w:r>
            <w:r>
              <w:rPr>
                <w:noProof/>
              </w:rPr>
              <w:t>: FeMIMO.</w:t>
            </w:r>
          </w:p>
          <w:p w14:paraId="3664D6F1" w14:textId="77777777" w:rsidR="0050356F" w:rsidRDefault="0050356F" w:rsidP="0050356F">
            <w:pPr>
              <w:pStyle w:val="CRCoverPage"/>
              <w:spacing w:before="20" w:after="80"/>
              <w:ind w:left="100"/>
              <w:rPr>
                <w:noProof/>
              </w:rPr>
            </w:pPr>
            <w:r w:rsidRPr="00441533">
              <w:rPr>
                <w:noProof/>
                <w:u w:val="single"/>
              </w:rPr>
              <w:t>Inter-operability</w:t>
            </w:r>
            <w:r>
              <w:rPr>
                <w:noProof/>
              </w:rPr>
              <w:t xml:space="preserve">: </w:t>
            </w:r>
          </w:p>
          <w:p w14:paraId="5596BC22" w14:textId="77777777" w:rsidR="0050356F" w:rsidRDefault="0050356F" w:rsidP="0050356F">
            <w:pPr>
              <w:pStyle w:val="CRCoverPage"/>
              <w:numPr>
                <w:ilvl w:val="0"/>
                <w:numId w:val="1"/>
              </w:numPr>
              <w:tabs>
                <w:tab w:val="left" w:pos="384"/>
              </w:tabs>
              <w:spacing w:before="20" w:after="80"/>
              <w:ind w:left="384" w:hanging="284"/>
              <w:rPr>
                <w:noProof/>
              </w:rPr>
            </w:pPr>
            <w:r>
              <w:rPr>
                <w:noProof/>
              </w:rPr>
              <w:t>If the network is implemented according to the CR and the UE is not, the network may not correctly decode Enhanced Multiple Entry PHR for mTRP MAC CE.</w:t>
            </w:r>
          </w:p>
          <w:p w14:paraId="12BC435D" w14:textId="77777777" w:rsidR="0050356F" w:rsidRDefault="0050356F" w:rsidP="0050356F">
            <w:pPr>
              <w:pStyle w:val="CRCoverPage"/>
              <w:numPr>
                <w:ilvl w:val="0"/>
                <w:numId w:val="1"/>
              </w:numPr>
              <w:tabs>
                <w:tab w:val="left" w:pos="384"/>
              </w:tabs>
              <w:spacing w:before="20" w:after="80"/>
              <w:ind w:left="384" w:hanging="284"/>
              <w:rPr>
                <w:noProof/>
              </w:rPr>
            </w:pPr>
            <w:r>
              <w:rPr>
                <w:noProof/>
              </w:rPr>
              <w:t>If the UE is implemented according to the CR and the network is not, the network may not correctly decode Enhanced Muyltiple Entry PHR for mTRP MAC CE.</w:t>
            </w:r>
          </w:p>
          <w:p w14:paraId="31C656EC" w14:textId="77777777" w:rsidR="0050356F" w:rsidRPr="0050356F" w:rsidRDefault="0050356F" w:rsidP="0050356F">
            <w:pPr>
              <w:pStyle w:val="CRCoverPage"/>
              <w:spacing w:after="0"/>
              <w:ind w:left="100"/>
              <w:rPr>
                <w:noProof/>
              </w:rPr>
            </w:pPr>
          </w:p>
        </w:tc>
      </w:tr>
      <w:tr w:rsidR="0050356F" w14:paraId="1F886379" w14:textId="77777777" w:rsidTr="00547111">
        <w:tc>
          <w:tcPr>
            <w:tcW w:w="2694" w:type="dxa"/>
            <w:gridSpan w:val="2"/>
            <w:tcBorders>
              <w:left w:val="single" w:sz="4" w:space="0" w:color="auto"/>
            </w:tcBorders>
          </w:tcPr>
          <w:p w14:paraId="4D989623" w14:textId="77777777" w:rsidR="0050356F" w:rsidRDefault="0050356F" w:rsidP="0050356F">
            <w:pPr>
              <w:pStyle w:val="CRCoverPage"/>
              <w:spacing w:after="0"/>
              <w:rPr>
                <w:b/>
                <w:i/>
                <w:noProof/>
                <w:sz w:val="8"/>
                <w:szCs w:val="8"/>
              </w:rPr>
            </w:pPr>
          </w:p>
        </w:tc>
        <w:tc>
          <w:tcPr>
            <w:tcW w:w="6946" w:type="dxa"/>
            <w:gridSpan w:val="9"/>
            <w:tcBorders>
              <w:right w:val="single" w:sz="4" w:space="0" w:color="auto"/>
            </w:tcBorders>
          </w:tcPr>
          <w:p w14:paraId="71C4A204" w14:textId="77777777" w:rsidR="0050356F" w:rsidRDefault="0050356F" w:rsidP="0050356F">
            <w:pPr>
              <w:pStyle w:val="CRCoverPage"/>
              <w:spacing w:after="0"/>
              <w:rPr>
                <w:noProof/>
                <w:sz w:val="8"/>
                <w:szCs w:val="8"/>
              </w:rPr>
            </w:pPr>
          </w:p>
        </w:tc>
      </w:tr>
      <w:tr w:rsidR="0050356F" w14:paraId="678D7BF9" w14:textId="77777777" w:rsidTr="00547111">
        <w:tc>
          <w:tcPr>
            <w:tcW w:w="2694" w:type="dxa"/>
            <w:gridSpan w:val="2"/>
            <w:tcBorders>
              <w:left w:val="single" w:sz="4" w:space="0" w:color="auto"/>
              <w:bottom w:val="single" w:sz="4" w:space="0" w:color="auto"/>
            </w:tcBorders>
          </w:tcPr>
          <w:p w14:paraId="4E5CE1B6" w14:textId="77777777" w:rsidR="0050356F" w:rsidRDefault="0050356F" w:rsidP="005035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65588D" w14:textId="77777777" w:rsidR="0050356F" w:rsidRDefault="0050356F" w:rsidP="0050356F">
            <w:pPr>
              <w:pStyle w:val="CRCoverPage"/>
              <w:spacing w:after="0"/>
              <w:ind w:left="100"/>
              <w:rPr>
                <w:noProof/>
              </w:rPr>
            </w:pPr>
            <w:r>
              <w:rPr>
                <w:rFonts w:hint="eastAsia"/>
                <w:noProof/>
                <w:lang w:eastAsia="ko-KR"/>
              </w:rPr>
              <w:t>The UE and the network may have different understanding on whether two Type 1 PH values or one Type 3 HP value is included in Enhanced Multiple Entry PHR for mTRP MAC CE</w:t>
            </w:r>
            <w:r>
              <w:rPr>
                <w:noProof/>
              </w:rPr>
              <w:t>, so there may be a misalignment between the UE and the network.</w:t>
            </w:r>
          </w:p>
          <w:p w14:paraId="6902D829" w14:textId="77777777" w:rsidR="0050356F" w:rsidRDefault="0050356F" w:rsidP="0050356F">
            <w:pPr>
              <w:pStyle w:val="CRCoverPage"/>
              <w:spacing w:after="0"/>
              <w:ind w:left="100"/>
              <w:rPr>
                <w:noProof/>
                <w:lang w:eastAsia="ko-KR"/>
              </w:rPr>
            </w:pPr>
            <w:r>
              <w:rPr>
                <w:noProof/>
              </w:rPr>
              <w:lastRenderedPageBreak/>
              <w:t xml:space="preserve">Thus, the network may not decode </w:t>
            </w:r>
            <w:r>
              <w:rPr>
                <w:rFonts w:hint="eastAsia"/>
                <w:noProof/>
                <w:lang w:eastAsia="ko-KR"/>
              </w:rPr>
              <w:t>Enhanced Multiple Entry PHR for mTRP MAC CE</w:t>
            </w:r>
            <w:r>
              <w:rPr>
                <w:noProof/>
                <w:lang w:eastAsia="ko-KR"/>
              </w:rPr>
              <w:t xml:space="preserve"> correctly.</w:t>
            </w:r>
          </w:p>
          <w:p w14:paraId="5C4BEB44" w14:textId="77777777" w:rsidR="0050356F" w:rsidRPr="0050356F" w:rsidRDefault="0050356F" w:rsidP="0050356F">
            <w:pPr>
              <w:pStyle w:val="CRCoverPage"/>
              <w:spacing w:after="0"/>
              <w:ind w:left="100"/>
              <w:rPr>
                <w:noProof/>
              </w:rPr>
            </w:pPr>
          </w:p>
        </w:tc>
      </w:tr>
      <w:tr w:rsidR="0050356F" w14:paraId="034AF533" w14:textId="77777777" w:rsidTr="00547111">
        <w:tc>
          <w:tcPr>
            <w:tcW w:w="2694" w:type="dxa"/>
            <w:gridSpan w:val="2"/>
          </w:tcPr>
          <w:p w14:paraId="39D9EB5B" w14:textId="77777777" w:rsidR="0050356F" w:rsidRDefault="0050356F" w:rsidP="0050356F">
            <w:pPr>
              <w:pStyle w:val="CRCoverPage"/>
              <w:spacing w:after="0"/>
              <w:rPr>
                <w:b/>
                <w:i/>
                <w:noProof/>
                <w:sz w:val="8"/>
                <w:szCs w:val="8"/>
              </w:rPr>
            </w:pPr>
          </w:p>
        </w:tc>
        <w:tc>
          <w:tcPr>
            <w:tcW w:w="6946" w:type="dxa"/>
            <w:gridSpan w:val="9"/>
          </w:tcPr>
          <w:p w14:paraId="7826CB1C" w14:textId="77777777" w:rsidR="0050356F" w:rsidRDefault="0050356F" w:rsidP="0050356F">
            <w:pPr>
              <w:pStyle w:val="CRCoverPage"/>
              <w:spacing w:after="0"/>
              <w:rPr>
                <w:noProof/>
                <w:sz w:val="8"/>
                <w:szCs w:val="8"/>
              </w:rPr>
            </w:pPr>
          </w:p>
        </w:tc>
      </w:tr>
      <w:tr w:rsidR="0050356F" w14:paraId="6A17D7AC" w14:textId="77777777" w:rsidTr="00547111">
        <w:tc>
          <w:tcPr>
            <w:tcW w:w="2694" w:type="dxa"/>
            <w:gridSpan w:val="2"/>
            <w:tcBorders>
              <w:top w:val="single" w:sz="4" w:space="0" w:color="auto"/>
              <w:left w:val="single" w:sz="4" w:space="0" w:color="auto"/>
            </w:tcBorders>
          </w:tcPr>
          <w:p w14:paraId="6DAD5B19" w14:textId="77777777" w:rsidR="0050356F" w:rsidRDefault="0050356F" w:rsidP="005035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C9B5AF" w:rsidR="0050356F" w:rsidRDefault="0050356F" w:rsidP="0050356F">
            <w:pPr>
              <w:pStyle w:val="CRCoverPage"/>
              <w:spacing w:after="0"/>
              <w:ind w:left="100"/>
              <w:rPr>
                <w:noProof/>
              </w:rPr>
            </w:pPr>
            <w:r>
              <w:rPr>
                <w:noProof/>
                <w:lang w:eastAsia="ko-KR"/>
              </w:rPr>
              <w:t>6.3.3</w:t>
            </w:r>
          </w:p>
        </w:tc>
      </w:tr>
      <w:tr w:rsidR="0050356F" w14:paraId="56E1E6C3" w14:textId="77777777" w:rsidTr="00547111">
        <w:tc>
          <w:tcPr>
            <w:tcW w:w="2694" w:type="dxa"/>
            <w:gridSpan w:val="2"/>
            <w:tcBorders>
              <w:left w:val="single" w:sz="4" w:space="0" w:color="auto"/>
            </w:tcBorders>
          </w:tcPr>
          <w:p w14:paraId="2FB9DE77" w14:textId="77777777" w:rsidR="0050356F" w:rsidRDefault="0050356F" w:rsidP="0050356F">
            <w:pPr>
              <w:pStyle w:val="CRCoverPage"/>
              <w:spacing w:after="0"/>
              <w:rPr>
                <w:b/>
                <w:i/>
                <w:noProof/>
                <w:sz w:val="8"/>
                <w:szCs w:val="8"/>
              </w:rPr>
            </w:pPr>
          </w:p>
        </w:tc>
        <w:tc>
          <w:tcPr>
            <w:tcW w:w="6946" w:type="dxa"/>
            <w:gridSpan w:val="9"/>
            <w:tcBorders>
              <w:right w:val="single" w:sz="4" w:space="0" w:color="auto"/>
            </w:tcBorders>
          </w:tcPr>
          <w:p w14:paraId="0898542D" w14:textId="77777777" w:rsidR="0050356F" w:rsidRDefault="0050356F" w:rsidP="0050356F">
            <w:pPr>
              <w:pStyle w:val="CRCoverPage"/>
              <w:spacing w:after="0"/>
              <w:rPr>
                <w:noProof/>
                <w:sz w:val="8"/>
                <w:szCs w:val="8"/>
              </w:rPr>
            </w:pPr>
          </w:p>
        </w:tc>
      </w:tr>
      <w:tr w:rsidR="0050356F" w14:paraId="76F95A8B" w14:textId="77777777" w:rsidTr="00547111">
        <w:tc>
          <w:tcPr>
            <w:tcW w:w="2694" w:type="dxa"/>
            <w:gridSpan w:val="2"/>
            <w:tcBorders>
              <w:left w:val="single" w:sz="4" w:space="0" w:color="auto"/>
            </w:tcBorders>
          </w:tcPr>
          <w:p w14:paraId="335EAB52" w14:textId="77777777" w:rsidR="0050356F" w:rsidRDefault="0050356F" w:rsidP="005035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0356F" w:rsidRDefault="0050356F" w:rsidP="005035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0356F" w:rsidRDefault="0050356F" w:rsidP="0050356F">
            <w:pPr>
              <w:pStyle w:val="CRCoverPage"/>
              <w:spacing w:after="0"/>
              <w:jc w:val="center"/>
              <w:rPr>
                <w:b/>
                <w:caps/>
                <w:noProof/>
              </w:rPr>
            </w:pPr>
            <w:r>
              <w:rPr>
                <w:b/>
                <w:caps/>
                <w:noProof/>
              </w:rPr>
              <w:t>N</w:t>
            </w:r>
          </w:p>
        </w:tc>
        <w:tc>
          <w:tcPr>
            <w:tcW w:w="2977" w:type="dxa"/>
            <w:gridSpan w:val="4"/>
          </w:tcPr>
          <w:p w14:paraId="304CCBCB" w14:textId="77777777" w:rsidR="0050356F" w:rsidRDefault="0050356F" w:rsidP="005035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0356F" w:rsidRDefault="0050356F" w:rsidP="0050356F">
            <w:pPr>
              <w:pStyle w:val="CRCoverPage"/>
              <w:spacing w:after="0"/>
              <w:ind w:left="99"/>
              <w:rPr>
                <w:noProof/>
              </w:rPr>
            </w:pPr>
          </w:p>
        </w:tc>
      </w:tr>
      <w:tr w:rsidR="0050356F" w14:paraId="34ACE2EB" w14:textId="77777777" w:rsidTr="00547111">
        <w:tc>
          <w:tcPr>
            <w:tcW w:w="2694" w:type="dxa"/>
            <w:gridSpan w:val="2"/>
            <w:tcBorders>
              <w:left w:val="single" w:sz="4" w:space="0" w:color="auto"/>
            </w:tcBorders>
          </w:tcPr>
          <w:p w14:paraId="571382F3" w14:textId="77777777" w:rsidR="0050356F" w:rsidRDefault="0050356F" w:rsidP="005035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DAE00F" w:rsidR="0050356F" w:rsidRDefault="0050356F" w:rsidP="005035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0356F" w:rsidRDefault="0050356F" w:rsidP="0050356F">
            <w:pPr>
              <w:pStyle w:val="CRCoverPage"/>
              <w:spacing w:after="0"/>
              <w:jc w:val="center"/>
              <w:rPr>
                <w:b/>
                <w:caps/>
                <w:noProof/>
              </w:rPr>
            </w:pPr>
          </w:p>
        </w:tc>
        <w:tc>
          <w:tcPr>
            <w:tcW w:w="2977" w:type="dxa"/>
            <w:gridSpan w:val="4"/>
          </w:tcPr>
          <w:p w14:paraId="7DB274D8" w14:textId="77777777" w:rsidR="0050356F" w:rsidRDefault="0050356F" w:rsidP="005035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80DE9A" w14:textId="05AD20DE" w:rsidR="0050356F" w:rsidRDefault="0050356F" w:rsidP="0050356F">
            <w:pPr>
              <w:pStyle w:val="CRCoverPage"/>
              <w:spacing w:after="0"/>
              <w:ind w:left="99"/>
              <w:rPr>
                <w:noProof/>
              </w:rPr>
            </w:pPr>
            <w:r>
              <w:rPr>
                <w:noProof/>
              </w:rPr>
              <w:t>TS 38.321 CR 1893r</w:t>
            </w:r>
            <w:r w:rsidR="00C743A2">
              <w:rPr>
                <w:noProof/>
              </w:rPr>
              <w:t>4</w:t>
            </w:r>
          </w:p>
          <w:p w14:paraId="42398B96" w14:textId="73341485" w:rsidR="0050356F" w:rsidRDefault="0050356F" w:rsidP="00C743A2">
            <w:pPr>
              <w:pStyle w:val="CRCoverPage"/>
              <w:spacing w:after="0"/>
              <w:ind w:left="99"/>
              <w:rPr>
                <w:noProof/>
              </w:rPr>
            </w:pPr>
            <w:r>
              <w:rPr>
                <w:noProof/>
              </w:rPr>
              <w:t xml:space="preserve">TS 38.306 CR </w:t>
            </w:r>
            <w:r w:rsidR="00C21394">
              <w:rPr>
                <w:noProof/>
              </w:rPr>
              <w:t>1191</w:t>
            </w:r>
            <w:r w:rsidR="00C3384B">
              <w:rPr>
                <w:noProof/>
              </w:rPr>
              <w:t>r</w:t>
            </w:r>
            <w:r w:rsidR="00C743A2">
              <w:rPr>
                <w:noProof/>
              </w:rPr>
              <w:t>2</w:t>
            </w:r>
          </w:p>
        </w:tc>
      </w:tr>
      <w:tr w:rsidR="0050356F" w14:paraId="446DDBAC" w14:textId="77777777" w:rsidTr="00547111">
        <w:tc>
          <w:tcPr>
            <w:tcW w:w="2694" w:type="dxa"/>
            <w:gridSpan w:val="2"/>
            <w:tcBorders>
              <w:left w:val="single" w:sz="4" w:space="0" w:color="auto"/>
            </w:tcBorders>
          </w:tcPr>
          <w:p w14:paraId="678A1AA6" w14:textId="77777777" w:rsidR="0050356F" w:rsidRDefault="0050356F" w:rsidP="005035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0356F" w:rsidRDefault="0050356F" w:rsidP="005035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D25F24" w:rsidR="0050356F" w:rsidRDefault="0050356F" w:rsidP="0050356F">
            <w:pPr>
              <w:pStyle w:val="CRCoverPage"/>
              <w:spacing w:after="0"/>
              <w:jc w:val="center"/>
              <w:rPr>
                <w:b/>
                <w:caps/>
                <w:noProof/>
              </w:rPr>
            </w:pPr>
            <w:r>
              <w:rPr>
                <w:b/>
                <w:caps/>
                <w:noProof/>
              </w:rPr>
              <w:t>X</w:t>
            </w:r>
          </w:p>
        </w:tc>
        <w:tc>
          <w:tcPr>
            <w:tcW w:w="2977" w:type="dxa"/>
            <w:gridSpan w:val="4"/>
          </w:tcPr>
          <w:p w14:paraId="1A4306D9" w14:textId="77777777" w:rsidR="0050356F" w:rsidRDefault="0050356F" w:rsidP="005035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0356F" w:rsidRDefault="0050356F" w:rsidP="0050356F">
            <w:pPr>
              <w:pStyle w:val="CRCoverPage"/>
              <w:spacing w:after="0"/>
              <w:ind w:left="99"/>
              <w:rPr>
                <w:noProof/>
              </w:rPr>
            </w:pPr>
            <w:r>
              <w:rPr>
                <w:noProof/>
              </w:rPr>
              <w:t xml:space="preserve">TS/TR ... CR ... </w:t>
            </w:r>
          </w:p>
        </w:tc>
      </w:tr>
      <w:tr w:rsidR="0050356F" w14:paraId="55C714D2" w14:textId="77777777" w:rsidTr="00547111">
        <w:tc>
          <w:tcPr>
            <w:tcW w:w="2694" w:type="dxa"/>
            <w:gridSpan w:val="2"/>
            <w:tcBorders>
              <w:left w:val="single" w:sz="4" w:space="0" w:color="auto"/>
            </w:tcBorders>
          </w:tcPr>
          <w:p w14:paraId="45913E62" w14:textId="77777777" w:rsidR="0050356F" w:rsidRDefault="0050356F" w:rsidP="005035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0356F" w:rsidRDefault="0050356F" w:rsidP="005035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98C1B1" w:rsidR="0050356F" w:rsidRDefault="0050356F" w:rsidP="0050356F">
            <w:pPr>
              <w:pStyle w:val="CRCoverPage"/>
              <w:spacing w:after="0"/>
              <w:jc w:val="center"/>
              <w:rPr>
                <w:b/>
                <w:caps/>
                <w:noProof/>
              </w:rPr>
            </w:pPr>
            <w:r>
              <w:rPr>
                <w:b/>
                <w:caps/>
                <w:noProof/>
              </w:rPr>
              <w:t>X</w:t>
            </w:r>
          </w:p>
        </w:tc>
        <w:tc>
          <w:tcPr>
            <w:tcW w:w="2977" w:type="dxa"/>
            <w:gridSpan w:val="4"/>
          </w:tcPr>
          <w:p w14:paraId="1B4FF921" w14:textId="77777777" w:rsidR="0050356F" w:rsidRDefault="0050356F" w:rsidP="005035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0356F" w:rsidRDefault="0050356F" w:rsidP="0050356F">
            <w:pPr>
              <w:pStyle w:val="CRCoverPage"/>
              <w:spacing w:after="0"/>
              <w:ind w:left="99"/>
              <w:rPr>
                <w:noProof/>
              </w:rPr>
            </w:pPr>
            <w:r>
              <w:rPr>
                <w:noProof/>
              </w:rPr>
              <w:t xml:space="preserve">TS/TR ... CR ... </w:t>
            </w:r>
          </w:p>
        </w:tc>
      </w:tr>
      <w:tr w:rsidR="0050356F" w14:paraId="60DF82CC" w14:textId="77777777" w:rsidTr="008863B9">
        <w:tc>
          <w:tcPr>
            <w:tcW w:w="2694" w:type="dxa"/>
            <w:gridSpan w:val="2"/>
            <w:tcBorders>
              <w:left w:val="single" w:sz="4" w:space="0" w:color="auto"/>
            </w:tcBorders>
          </w:tcPr>
          <w:p w14:paraId="517696CD" w14:textId="77777777" w:rsidR="0050356F" w:rsidRDefault="0050356F" w:rsidP="0050356F">
            <w:pPr>
              <w:pStyle w:val="CRCoverPage"/>
              <w:spacing w:after="0"/>
              <w:rPr>
                <w:b/>
                <w:i/>
                <w:noProof/>
              </w:rPr>
            </w:pPr>
          </w:p>
        </w:tc>
        <w:tc>
          <w:tcPr>
            <w:tcW w:w="6946" w:type="dxa"/>
            <w:gridSpan w:val="9"/>
            <w:tcBorders>
              <w:right w:val="single" w:sz="4" w:space="0" w:color="auto"/>
            </w:tcBorders>
          </w:tcPr>
          <w:p w14:paraId="4D84207F" w14:textId="77777777" w:rsidR="0050356F" w:rsidRDefault="0050356F" w:rsidP="0050356F">
            <w:pPr>
              <w:pStyle w:val="CRCoverPage"/>
              <w:spacing w:after="0"/>
              <w:rPr>
                <w:noProof/>
              </w:rPr>
            </w:pPr>
          </w:p>
        </w:tc>
      </w:tr>
      <w:tr w:rsidR="0050356F" w14:paraId="556B87B6" w14:textId="77777777" w:rsidTr="008863B9">
        <w:tc>
          <w:tcPr>
            <w:tcW w:w="2694" w:type="dxa"/>
            <w:gridSpan w:val="2"/>
            <w:tcBorders>
              <w:left w:val="single" w:sz="4" w:space="0" w:color="auto"/>
              <w:bottom w:val="single" w:sz="4" w:space="0" w:color="auto"/>
            </w:tcBorders>
          </w:tcPr>
          <w:p w14:paraId="79A9C411" w14:textId="77777777" w:rsidR="0050356F" w:rsidRDefault="0050356F" w:rsidP="005035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0356F" w:rsidRDefault="0050356F" w:rsidP="0050356F">
            <w:pPr>
              <w:pStyle w:val="CRCoverPage"/>
              <w:spacing w:after="0"/>
              <w:ind w:left="100"/>
              <w:rPr>
                <w:noProof/>
              </w:rPr>
            </w:pPr>
          </w:p>
        </w:tc>
      </w:tr>
      <w:tr w:rsidR="0050356F" w:rsidRPr="008863B9" w14:paraId="45BFE792" w14:textId="77777777" w:rsidTr="008863B9">
        <w:tc>
          <w:tcPr>
            <w:tcW w:w="2694" w:type="dxa"/>
            <w:gridSpan w:val="2"/>
            <w:tcBorders>
              <w:top w:val="single" w:sz="4" w:space="0" w:color="auto"/>
              <w:bottom w:val="single" w:sz="4" w:space="0" w:color="auto"/>
            </w:tcBorders>
          </w:tcPr>
          <w:p w14:paraId="194242DD" w14:textId="77777777" w:rsidR="0050356F" w:rsidRPr="008863B9" w:rsidRDefault="0050356F" w:rsidP="005035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0356F" w:rsidRPr="008863B9" w:rsidRDefault="0050356F" w:rsidP="0050356F">
            <w:pPr>
              <w:pStyle w:val="CRCoverPage"/>
              <w:spacing w:after="0"/>
              <w:ind w:left="100"/>
              <w:rPr>
                <w:noProof/>
                <w:sz w:val="8"/>
                <w:szCs w:val="8"/>
              </w:rPr>
            </w:pPr>
          </w:p>
        </w:tc>
      </w:tr>
      <w:tr w:rsidR="005035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0356F" w:rsidRDefault="0050356F" w:rsidP="005035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0356F" w:rsidRDefault="0050356F" w:rsidP="005035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0A7F1" w14:textId="77777777" w:rsidR="0050356F" w:rsidRPr="000B7163" w:rsidRDefault="0050356F" w:rsidP="0050356F">
      <w:pPr>
        <w:pStyle w:val="3"/>
      </w:pPr>
      <w:bookmarkStart w:id="2" w:name="_Toc60777428"/>
      <w:bookmarkStart w:id="3" w:name="_Toc178105437"/>
      <w:r w:rsidRPr="000B7163">
        <w:lastRenderedPageBreak/>
        <w:t>6.3.3</w:t>
      </w:r>
      <w:r w:rsidRPr="000B7163">
        <w:tab/>
        <w:t>UE capability information elements</w:t>
      </w:r>
      <w:bookmarkEnd w:id="2"/>
      <w:bookmarkEnd w:id="3"/>
    </w:p>
    <w:p w14:paraId="42079979" w14:textId="77777777" w:rsidR="0050356F" w:rsidRPr="007F5A22" w:rsidRDefault="0050356F" w:rsidP="0050356F">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zh-CN"/>
        </w:rPr>
      </w:pPr>
      <w:bookmarkStart w:id="4" w:name="_Toc60777459"/>
      <w:bookmarkStart w:id="5" w:name="_Toc178105474"/>
      <w:r w:rsidRPr="007F5A22">
        <w:rPr>
          <w:rFonts w:ascii="Arial" w:eastAsia="맑은 고딕" w:hAnsi="Arial"/>
          <w:sz w:val="24"/>
          <w:lang w:eastAsia="zh-CN"/>
        </w:rPr>
        <w:t>–</w:t>
      </w:r>
      <w:r w:rsidRPr="007F5A22">
        <w:rPr>
          <w:rFonts w:ascii="Arial" w:eastAsia="맑은 고딕" w:hAnsi="Arial"/>
          <w:sz w:val="24"/>
          <w:lang w:eastAsia="zh-CN"/>
        </w:rPr>
        <w:tab/>
      </w:r>
      <w:r w:rsidRPr="007F5A22">
        <w:rPr>
          <w:rFonts w:ascii="Arial" w:eastAsia="맑은 고딕" w:hAnsi="Arial"/>
          <w:i/>
          <w:sz w:val="24"/>
          <w:lang w:eastAsia="zh-CN"/>
        </w:rPr>
        <w:t>MAC-Parameters</w:t>
      </w:r>
      <w:bookmarkEnd w:id="4"/>
      <w:bookmarkEnd w:id="5"/>
    </w:p>
    <w:p w14:paraId="38979764" w14:textId="77777777" w:rsidR="0050356F" w:rsidRPr="007F5A22" w:rsidRDefault="0050356F" w:rsidP="0050356F">
      <w:pPr>
        <w:overflowPunct w:val="0"/>
        <w:autoSpaceDE w:val="0"/>
        <w:autoSpaceDN w:val="0"/>
        <w:adjustRightInd w:val="0"/>
        <w:textAlignment w:val="baseline"/>
        <w:rPr>
          <w:rFonts w:eastAsia="맑은 고딕"/>
          <w:lang w:eastAsia="zh-CN"/>
        </w:rPr>
      </w:pPr>
      <w:r w:rsidRPr="007F5A22">
        <w:rPr>
          <w:rFonts w:eastAsia="맑은 고딕"/>
          <w:lang w:eastAsia="zh-CN"/>
        </w:rPr>
        <w:t xml:space="preserve">The IE </w:t>
      </w:r>
      <w:r w:rsidRPr="007F5A22">
        <w:rPr>
          <w:rFonts w:eastAsia="맑은 고딕"/>
          <w:i/>
          <w:lang w:eastAsia="zh-CN"/>
        </w:rPr>
        <w:t>MAC-Parameters</w:t>
      </w:r>
      <w:r w:rsidRPr="007F5A22">
        <w:rPr>
          <w:rFonts w:eastAsia="맑은 고딕"/>
          <w:lang w:eastAsia="zh-CN"/>
        </w:rPr>
        <w:t xml:space="preserve"> is used to convey capabilities related to MAC.</w:t>
      </w:r>
    </w:p>
    <w:p w14:paraId="2A97A867" w14:textId="77777777" w:rsidR="0050356F" w:rsidRPr="007F5A22" w:rsidRDefault="0050356F" w:rsidP="0050356F">
      <w:pPr>
        <w:keepNext/>
        <w:keepLines/>
        <w:overflowPunct w:val="0"/>
        <w:autoSpaceDE w:val="0"/>
        <w:autoSpaceDN w:val="0"/>
        <w:adjustRightInd w:val="0"/>
        <w:spacing w:before="60"/>
        <w:jc w:val="center"/>
        <w:textAlignment w:val="baseline"/>
        <w:rPr>
          <w:rFonts w:ascii="Arial" w:eastAsia="맑은 고딕" w:hAnsi="Arial"/>
          <w:b/>
          <w:lang w:eastAsia="zh-CN"/>
        </w:rPr>
      </w:pPr>
      <w:r w:rsidRPr="007F5A22">
        <w:rPr>
          <w:rFonts w:ascii="Arial" w:eastAsia="맑은 고딕" w:hAnsi="Arial"/>
          <w:b/>
          <w:i/>
          <w:lang w:eastAsia="zh-CN"/>
        </w:rPr>
        <w:t>MAC-Parameters</w:t>
      </w:r>
      <w:r w:rsidRPr="007F5A22">
        <w:rPr>
          <w:rFonts w:ascii="Arial" w:eastAsia="맑은 고딕" w:hAnsi="Arial"/>
          <w:b/>
          <w:lang w:eastAsia="zh-CN"/>
        </w:rPr>
        <w:t xml:space="preserve"> information element</w:t>
      </w:r>
    </w:p>
    <w:p w14:paraId="17243F6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color w:val="808080"/>
          <w:sz w:val="16"/>
          <w:lang w:eastAsia="zh-CN"/>
        </w:rPr>
        <w:t>-- ASN1START</w:t>
      </w:r>
    </w:p>
    <w:p w14:paraId="64A2016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color w:val="808080"/>
          <w:sz w:val="16"/>
          <w:lang w:eastAsia="zh-CN"/>
        </w:rPr>
        <w:t>-- TAG-MAC-PARAMETERS-START</w:t>
      </w:r>
    </w:p>
    <w:p w14:paraId="361DA1B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9D1D1A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MAC-Parameters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7163F9C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mac-ParametersCommon            MAC-ParametersCommon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371736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mac-ParametersXDD-Diff          MAC-ParametersXDD-Diff      </w:t>
      </w:r>
      <w:r w:rsidRPr="007F5A22">
        <w:rPr>
          <w:rFonts w:ascii="Courier New" w:eastAsia="Times New Roman" w:hAnsi="Courier New"/>
          <w:noProof/>
          <w:color w:val="993366"/>
          <w:sz w:val="16"/>
          <w:lang w:eastAsia="zh-CN"/>
        </w:rPr>
        <w:t>OPTIONAL</w:t>
      </w:r>
    </w:p>
    <w:p w14:paraId="5263F2E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5F6B721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805EB0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MAC-Parameters-v1610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561718C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mac-ParametersFRX-Diff-r16      MAC-ParametersFRX-Diff-r16  </w:t>
      </w:r>
      <w:r w:rsidRPr="007F5A22">
        <w:rPr>
          <w:rFonts w:ascii="Courier New" w:eastAsia="Times New Roman" w:hAnsi="Courier New"/>
          <w:noProof/>
          <w:color w:val="993366"/>
          <w:sz w:val="16"/>
          <w:lang w:eastAsia="zh-CN"/>
        </w:rPr>
        <w:t>OPTIONAL</w:t>
      </w:r>
    </w:p>
    <w:p w14:paraId="4F1D857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3A953E6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A86F28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MAC-Parameters-v1700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7612A5A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mac-ParametersFR2-2-r17         MAC-ParametersFR2-2-r17     </w:t>
      </w:r>
      <w:r w:rsidRPr="007F5A22">
        <w:rPr>
          <w:rFonts w:ascii="Courier New" w:eastAsia="Times New Roman" w:hAnsi="Courier New"/>
          <w:noProof/>
          <w:color w:val="993366"/>
          <w:sz w:val="16"/>
          <w:lang w:eastAsia="zh-CN"/>
        </w:rPr>
        <w:t>OPTIONAL</w:t>
      </w:r>
    </w:p>
    <w:p w14:paraId="44696FC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1BF2E29E" w14:textId="77777777" w:rsidR="0050356F"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LGE (Hanul)" w:date="2024-09-30T17:09:00Z"/>
          <w:rFonts w:ascii="Courier New" w:eastAsia="Times New Roman" w:hAnsi="Courier New"/>
          <w:noProof/>
          <w:sz w:val="16"/>
          <w:lang w:eastAsia="en-GB"/>
        </w:rPr>
      </w:pPr>
    </w:p>
    <w:p w14:paraId="4FEC8464" w14:textId="2085AFD8" w:rsidR="0050356F" w:rsidRPr="005E7DBE"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LGE (Hanul)" w:date="2024-09-30T17:09:00Z"/>
          <w:rFonts w:ascii="Courier New" w:eastAsia="Times New Roman" w:hAnsi="Courier New"/>
          <w:noProof/>
          <w:sz w:val="16"/>
          <w:lang w:eastAsia="en-GB"/>
        </w:rPr>
      </w:pPr>
      <w:ins w:id="8" w:author="LGE (Hanul)" w:date="2024-09-30T17:09:00Z">
        <w:r w:rsidRPr="005E7DBE">
          <w:rPr>
            <w:rFonts w:ascii="Courier New" w:eastAsia="Times New Roman" w:hAnsi="Courier New"/>
            <w:noProof/>
            <w:sz w:val="16"/>
            <w:lang w:eastAsia="en-GB"/>
          </w:rPr>
          <w:t>MAC-Parameters-v17</w:t>
        </w:r>
      </w:ins>
      <w:ins w:id="9" w:author="LGE (Hanul)" w:date="2024-11-06T12:35:00Z">
        <w:r w:rsidR="00B25137">
          <w:rPr>
            <w:rFonts w:ascii="Courier New" w:eastAsia="Times New Roman" w:hAnsi="Courier New"/>
            <w:noProof/>
            <w:sz w:val="16"/>
            <w:lang w:eastAsia="en-GB"/>
          </w:rPr>
          <w:t>xy</w:t>
        </w:r>
      </w:ins>
      <w:ins w:id="10" w:author="LGE (Hanul)" w:date="2024-09-30T17:09:00Z">
        <w:r w:rsidRPr="005E7DBE">
          <w:rPr>
            <w:rFonts w:ascii="Courier New" w:eastAsia="Times New Roman" w:hAnsi="Courier New"/>
            <w:noProof/>
            <w:sz w:val="16"/>
            <w:lang w:eastAsia="en-GB"/>
          </w:rPr>
          <w:t xml:space="preserve"> ::= </w:t>
        </w:r>
        <w:r w:rsidRPr="005E7DBE">
          <w:rPr>
            <w:rFonts w:ascii="Courier New" w:eastAsia="Times New Roman" w:hAnsi="Courier New"/>
            <w:noProof/>
            <w:color w:val="993366"/>
            <w:sz w:val="16"/>
            <w:lang w:eastAsia="en-GB"/>
          </w:rPr>
          <w:t>SEQUENCE</w:t>
        </w:r>
        <w:r w:rsidRPr="005E7DBE">
          <w:rPr>
            <w:rFonts w:ascii="Courier New" w:eastAsia="Times New Roman" w:hAnsi="Courier New"/>
            <w:noProof/>
            <w:sz w:val="16"/>
            <w:lang w:eastAsia="en-GB"/>
          </w:rPr>
          <w:t xml:space="preserve"> {</w:t>
        </w:r>
      </w:ins>
    </w:p>
    <w:p w14:paraId="3F9FC49F" w14:textId="267184FD" w:rsidR="0050356F" w:rsidRPr="005E7DBE"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LGE (Hanul)" w:date="2024-09-30T17:09:00Z"/>
          <w:rFonts w:ascii="Courier New" w:eastAsia="Times New Roman" w:hAnsi="Courier New"/>
          <w:noProof/>
          <w:sz w:val="16"/>
          <w:lang w:eastAsia="en-GB"/>
        </w:rPr>
      </w:pPr>
      <w:ins w:id="12" w:author="LGE (Hanul)" w:date="2024-09-30T17:09:00Z">
        <w:r w:rsidRPr="005E7DBE">
          <w:rPr>
            <w:rFonts w:ascii="Courier New" w:eastAsia="Times New Roman" w:hAnsi="Courier New"/>
            <w:noProof/>
            <w:sz w:val="16"/>
            <w:lang w:eastAsia="en-GB"/>
          </w:rPr>
          <w:t xml:space="preserve">    </w:t>
        </w:r>
        <w:r w:rsidRPr="004B5602">
          <w:rPr>
            <w:rFonts w:ascii="Courier New" w:eastAsia="Times New Roman" w:hAnsi="Courier New"/>
            <w:noProof/>
            <w:sz w:val="16"/>
            <w:lang w:eastAsia="zh-CN"/>
          </w:rPr>
          <w:t>mTRP-PUSCH-PHR-Type1-Reporting</w:t>
        </w:r>
        <w:r>
          <w:rPr>
            <w:rFonts w:ascii="Courier New" w:eastAsia="Times New Roman" w:hAnsi="Courier New"/>
            <w:noProof/>
            <w:sz w:val="16"/>
            <w:lang w:eastAsia="en-GB"/>
          </w:rPr>
          <w:t>-</w:t>
        </w:r>
      </w:ins>
      <w:ins w:id="13" w:author="LGE (Hanul)" w:date="2024-11-15T11:14:00Z">
        <w:r w:rsidR="00C743A2">
          <w:rPr>
            <w:rFonts w:ascii="Courier New" w:eastAsia="Times New Roman" w:hAnsi="Courier New"/>
            <w:noProof/>
            <w:sz w:val="16"/>
            <w:lang w:eastAsia="en-GB"/>
          </w:rPr>
          <w:t>r</w:t>
        </w:r>
      </w:ins>
      <w:ins w:id="14" w:author="LGE (Hanul)" w:date="2024-09-30T17:09:00Z">
        <w:r>
          <w:rPr>
            <w:rFonts w:ascii="Courier New" w:eastAsia="Times New Roman" w:hAnsi="Courier New"/>
            <w:noProof/>
            <w:sz w:val="16"/>
            <w:lang w:eastAsia="en-GB"/>
          </w:rPr>
          <w:t>17</w:t>
        </w:r>
        <w:r w:rsidRPr="005E7DB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5E7DBE">
          <w:rPr>
            <w:rFonts w:ascii="Courier New" w:eastAsia="Times New Roman" w:hAnsi="Courier New"/>
            <w:noProof/>
            <w:color w:val="993366"/>
            <w:sz w:val="16"/>
            <w:lang w:eastAsia="en-GB"/>
          </w:rPr>
          <w:t>ENUMERATED</w:t>
        </w:r>
        <w:r w:rsidRPr="005E7DBE">
          <w:rPr>
            <w:rFonts w:ascii="Courier New" w:eastAsia="Times New Roman" w:hAnsi="Courier New"/>
            <w:noProof/>
            <w:sz w:val="16"/>
            <w:lang w:eastAsia="en-GB"/>
          </w:rPr>
          <w:t xml:space="preserve"> {supported}      </w:t>
        </w:r>
        <w:r w:rsidRPr="005E7DBE">
          <w:rPr>
            <w:rFonts w:ascii="Courier New" w:eastAsia="Times New Roman" w:hAnsi="Courier New"/>
            <w:noProof/>
            <w:color w:val="993366"/>
            <w:sz w:val="16"/>
            <w:lang w:eastAsia="en-GB"/>
          </w:rPr>
          <w:t>OPTIONAL</w:t>
        </w:r>
      </w:ins>
    </w:p>
    <w:p w14:paraId="6F46EEDC" w14:textId="77777777" w:rsidR="0050356F"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LGE (Hanul)" w:date="2024-09-30T17:09:00Z"/>
          <w:rFonts w:ascii="Courier New" w:eastAsia="Times New Roman" w:hAnsi="Courier New"/>
          <w:noProof/>
          <w:sz w:val="16"/>
          <w:lang w:eastAsia="en-GB"/>
        </w:rPr>
      </w:pPr>
      <w:ins w:id="16" w:author="LGE (Hanul)" w:date="2024-09-30T17:09:00Z">
        <w:r w:rsidRPr="005E7DBE">
          <w:rPr>
            <w:rFonts w:ascii="Courier New" w:eastAsia="Times New Roman" w:hAnsi="Courier New"/>
            <w:noProof/>
            <w:sz w:val="16"/>
            <w:lang w:eastAsia="en-GB"/>
          </w:rPr>
          <w:t>}</w:t>
        </w:r>
      </w:ins>
    </w:p>
    <w:p w14:paraId="0F466BB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B9F978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MAC-ParametersCommon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5484475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lcp-Restriction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1B2C5A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dummy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2547B3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lch-ToSCellRestriction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E07E2F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7F9C076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1FD5188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recommendedBitRate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D1A63F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recommendedBitRateQuery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p>
    <w:p w14:paraId="087A80D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5EAD2D6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34B3302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recommendedBitRateMultiplier-r16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94AB49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preEmptiveBSR-r16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1FFB53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autonomousTransmission-r16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9D7D21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lch-PriorityBasedPrioritization-r16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7A30D9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lch-ToConfiguredGrantMapping-r16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54D999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lch-ToGrantPriorityRestriction-r16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D0A557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singlePHR-P-r16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07D18E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ul-LBT-FailureDetectionRecovery-r16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A3261E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808080"/>
          <w:sz w:val="16"/>
          <w:lang w:eastAsia="zh-CN"/>
        </w:rPr>
        <w:t>-- R4 8-1: MPE</w:t>
      </w:r>
    </w:p>
    <w:p w14:paraId="19E326B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tdd-MPE-P-MPR-Reporting-r16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A51637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lcid-ExtensionIAB-r16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p>
    <w:p w14:paraId="5F60D6E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2120D7C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0403875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lastRenderedPageBreak/>
        <w:t xml:space="preserve">    spCell-BFR-CBRA-r16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p>
    <w:p w14:paraId="166B494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2CE7FA1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5A73475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srs-ResourceId-Ext-r16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p>
    <w:p w14:paraId="138574E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01E3A68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157766C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enhancedUuDRX-forSidelink-r17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0AD9CF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808080"/>
          <w:sz w:val="16"/>
          <w:lang w:eastAsia="zh-CN"/>
        </w:rPr>
        <w:t>--27-10: Support of UL MAC CE based MG activation request for PRS measurements</w:t>
      </w:r>
    </w:p>
    <w:p w14:paraId="3F6B3F3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mg-ActivationRequestPRS-Meas-r17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065F80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808080"/>
          <w:sz w:val="16"/>
          <w:lang w:eastAsia="zh-CN"/>
        </w:rPr>
        <w:t>--27-11: Support of DL MAC CE based MG activation request for PRS measurements</w:t>
      </w:r>
    </w:p>
    <w:p w14:paraId="32E806F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mg-ActivationCommPRS-Meas-r17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A60325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intraCG-Prioritization-r17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776CED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jointPrioritizationCG-Retx-Timer-r17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3EA45F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survivalTime-r17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D8B7E4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lcg-ExtensionIAB-r17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B7870A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harq-FeedbackDisabled-r17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68701C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uplink-Harq-ModeB-r17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45CD95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sr-TriggeredBy-TA-Report-r17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90B67A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extendedDRX-CycleInactive-r17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59350B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simultaneousSR-PUSCH-DiffPUCCH-groups-r17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F8C9CC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lastTransmissionUL-r17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p>
    <w:p w14:paraId="30665FE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6279AE7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712779C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harq-RTT-TimerDL-ForNTN-MulticastMBS-r17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p>
    <w:p w14:paraId="1278948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36E5C30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2778875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sr-TriggeredByTA-ReportATG-r18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5EBEDB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extendedDRX-CycleInactive-r18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70C582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additionalBS-Table-r18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F9ED0F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delayStatusReport-r18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AC39D2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cg-RetransmissionMonitoringDisabling-r18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D70999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non-IntegerDRX-r18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p>
    <w:p w14:paraId="03C1071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1F39603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772CB83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9A392C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MAC-ParametersFRX-Diff-r16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6341FDA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directMCG-SCellActivation-r16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5AD066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directMCG-SCellActivationResume-r16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9DC48C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directSCG-SCellActivation-r16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2E0072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directSCG-SCellActivationResume-r16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77E4FD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808080"/>
          <w:sz w:val="16"/>
          <w:lang w:eastAsia="zh-CN"/>
        </w:rPr>
        <w:t>-- R1 19-1: DRX Adaptation</w:t>
      </w:r>
    </w:p>
    <w:p w14:paraId="53CA80B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drx-Adaptation-r16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1AB8C57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non-SharedSpectrumChAccess-r16      MinTimeGap-r16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D7D6AE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sharedSpectrumChAccess-r16          MinTimeGap-r16              </w:t>
      </w:r>
      <w:r w:rsidRPr="007F5A22">
        <w:rPr>
          <w:rFonts w:ascii="Courier New" w:eastAsia="Times New Roman" w:hAnsi="Courier New"/>
          <w:noProof/>
          <w:color w:val="993366"/>
          <w:sz w:val="16"/>
          <w:lang w:eastAsia="zh-CN"/>
        </w:rPr>
        <w:t>OPTIONAL</w:t>
      </w:r>
    </w:p>
    <w:p w14:paraId="0F7A407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007B8F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234FF49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4D66E6F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FB6C48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MAC-ParametersFR2-2-r17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219F51F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directMCG-SCellActivation-r17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818CE4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directMCG-SCellActivationResume-r17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AAEF15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directSCG-SCellActivation-r17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46E0F4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directSCG-SCellActivationResume-r17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D4D84E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lastRenderedPageBreak/>
        <w:t xml:space="preserve">    drx-Adaptation-r17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41F0E89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non-SharedSpectrumChAccess-r17      MinTimeGapFR2-2-r17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217ABB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sharedSpectrumChAccess-r17          MinTimeGapFR2-2-r17         </w:t>
      </w:r>
      <w:r w:rsidRPr="007F5A22">
        <w:rPr>
          <w:rFonts w:ascii="Courier New" w:eastAsia="Times New Roman" w:hAnsi="Courier New"/>
          <w:noProof/>
          <w:color w:val="993366"/>
          <w:sz w:val="16"/>
          <w:lang w:eastAsia="zh-CN"/>
        </w:rPr>
        <w:t>OPTIONAL</w:t>
      </w:r>
    </w:p>
    <w:p w14:paraId="7122800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396D83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5CF0EAF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2173597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13C834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MAC-ParametersXDD-Diff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6985DC9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skipUplinkTxDynamic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F6D635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logicalChannelSR-DelayTimer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289584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longDRX-Cycle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A0B5FF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shortDRX-Cycle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16CB8C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multipleSR-Configurations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2FA944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multipleConfiguredGrants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217085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68A6C3E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60B70CE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secondaryDRX-Group-r16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p>
    <w:p w14:paraId="6977B1E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2FF16BB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5BBD780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enhancedSkipUplinkTxDynamic-r16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EB1D79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enhancedSkipUplinkTxConfigured-r16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p>
    <w:p w14:paraId="57A8A72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7C21613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279AE02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dummy1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B96377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dummy2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p>
    <w:p w14:paraId="4CDAE7B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04F8FBE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5EE58AC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709489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zh-CN"/>
        </w:rPr>
      </w:pPr>
      <w:r w:rsidRPr="007F5A22">
        <w:rPr>
          <w:rFonts w:ascii="Courier New" w:eastAsia="Yu Mincho" w:hAnsi="Courier New"/>
          <w:noProof/>
          <w:sz w:val="16"/>
          <w:lang w:eastAsia="zh-CN"/>
        </w:rPr>
        <w:t>MinTimeGap-r16 ::=</w:t>
      </w:r>
      <w:r w:rsidRPr="007F5A22">
        <w:rPr>
          <w:rFonts w:ascii="Courier New" w:eastAsia="Times New Roman" w:hAnsi="Courier New"/>
          <w:noProof/>
          <w:sz w:val="16"/>
          <w:lang w:eastAsia="zh-CN"/>
        </w:rPr>
        <w:t xml:space="preserve">    </w:t>
      </w:r>
      <w:r w:rsidRPr="007F5A22">
        <w:rPr>
          <w:rFonts w:ascii="Courier New" w:eastAsia="Yu Mincho" w:hAnsi="Courier New"/>
          <w:noProof/>
          <w:color w:val="993366"/>
          <w:sz w:val="16"/>
          <w:lang w:eastAsia="zh-CN"/>
        </w:rPr>
        <w:t>SEQUENCE</w:t>
      </w:r>
      <w:r w:rsidRPr="007F5A22">
        <w:rPr>
          <w:rFonts w:ascii="Courier New" w:eastAsia="Yu Mincho" w:hAnsi="Courier New"/>
          <w:noProof/>
          <w:sz w:val="16"/>
          <w:lang w:eastAsia="zh-CN"/>
        </w:rPr>
        <w:t xml:space="preserve"> {</w:t>
      </w:r>
    </w:p>
    <w:p w14:paraId="2A33667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zh-CN"/>
        </w:rPr>
      </w:pPr>
      <w:r w:rsidRPr="007F5A22">
        <w:rPr>
          <w:rFonts w:ascii="Courier New" w:eastAsia="Times New Roman" w:hAnsi="Courier New"/>
          <w:noProof/>
          <w:sz w:val="16"/>
          <w:lang w:eastAsia="zh-CN"/>
        </w:rPr>
        <w:t xml:space="preserve">    </w:t>
      </w:r>
      <w:r w:rsidRPr="007F5A22">
        <w:rPr>
          <w:rFonts w:ascii="Courier New" w:eastAsia="Yu Mincho" w:hAnsi="Courier New"/>
          <w:noProof/>
          <w:sz w:val="16"/>
          <w:lang w:eastAsia="zh-CN"/>
        </w:rPr>
        <w:t>scs-15kHz-r16</w:t>
      </w:r>
      <w:r w:rsidRPr="007F5A22">
        <w:rPr>
          <w:rFonts w:ascii="Courier New" w:eastAsia="Times New Roman" w:hAnsi="Courier New"/>
          <w:noProof/>
          <w:sz w:val="16"/>
          <w:lang w:eastAsia="zh-CN"/>
        </w:rPr>
        <w:t xml:space="preserve">                         </w:t>
      </w:r>
      <w:r w:rsidRPr="007F5A22">
        <w:rPr>
          <w:rFonts w:ascii="Courier New" w:eastAsia="Yu Mincho" w:hAnsi="Courier New"/>
          <w:noProof/>
          <w:color w:val="993366"/>
          <w:sz w:val="16"/>
          <w:lang w:eastAsia="zh-CN"/>
        </w:rPr>
        <w:t>ENUMERATED</w:t>
      </w:r>
      <w:r w:rsidRPr="007F5A22">
        <w:rPr>
          <w:rFonts w:ascii="Courier New" w:eastAsia="Yu Mincho" w:hAnsi="Courier New"/>
          <w:noProof/>
          <w:sz w:val="16"/>
          <w:lang w:eastAsia="zh-CN"/>
        </w:rPr>
        <w:t xml:space="preserve"> {sl1, sl3}</w:t>
      </w:r>
      <w:r w:rsidRPr="007F5A22">
        <w:rPr>
          <w:rFonts w:ascii="Courier New" w:eastAsia="Times New Roman" w:hAnsi="Courier New"/>
          <w:noProof/>
          <w:sz w:val="16"/>
          <w:lang w:eastAsia="zh-CN"/>
        </w:rPr>
        <w:t xml:space="preserve">        </w:t>
      </w:r>
      <w:r w:rsidRPr="007F5A22">
        <w:rPr>
          <w:rFonts w:ascii="Courier New" w:eastAsia="Yu Mincho" w:hAnsi="Courier New"/>
          <w:noProof/>
          <w:color w:val="993366"/>
          <w:sz w:val="16"/>
          <w:lang w:eastAsia="zh-CN"/>
        </w:rPr>
        <w:t>OPTIONAL</w:t>
      </w:r>
      <w:r w:rsidRPr="007F5A22">
        <w:rPr>
          <w:rFonts w:ascii="Courier New" w:eastAsia="Yu Mincho" w:hAnsi="Courier New"/>
          <w:noProof/>
          <w:sz w:val="16"/>
          <w:lang w:eastAsia="zh-CN"/>
        </w:rPr>
        <w:t>,</w:t>
      </w:r>
    </w:p>
    <w:p w14:paraId="10EF666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zh-CN"/>
        </w:rPr>
      </w:pPr>
      <w:r w:rsidRPr="007F5A22">
        <w:rPr>
          <w:rFonts w:ascii="Courier New" w:eastAsia="Times New Roman" w:hAnsi="Courier New"/>
          <w:noProof/>
          <w:sz w:val="16"/>
          <w:lang w:eastAsia="zh-CN"/>
        </w:rPr>
        <w:t xml:space="preserve">    </w:t>
      </w:r>
      <w:r w:rsidRPr="007F5A22">
        <w:rPr>
          <w:rFonts w:ascii="Courier New" w:eastAsia="Yu Mincho" w:hAnsi="Courier New"/>
          <w:noProof/>
          <w:sz w:val="16"/>
          <w:lang w:eastAsia="zh-CN"/>
        </w:rPr>
        <w:t>scs-30kHz-r16</w:t>
      </w:r>
      <w:r w:rsidRPr="007F5A22">
        <w:rPr>
          <w:rFonts w:ascii="Courier New" w:eastAsia="Times New Roman" w:hAnsi="Courier New"/>
          <w:noProof/>
          <w:sz w:val="16"/>
          <w:lang w:eastAsia="zh-CN"/>
        </w:rPr>
        <w:t xml:space="preserve">                         </w:t>
      </w:r>
      <w:r w:rsidRPr="007F5A22">
        <w:rPr>
          <w:rFonts w:ascii="Courier New" w:eastAsia="Yu Mincho" w:hAnsi="Courier New"/>
          <w:noProof/>
          <w:color w:val="993366"/>
          <w:sz w:val="16"/>
          <w:lang w:eastAsia="zh-CN"/>
        </w:rPr>
        <w:t>ENUMERATED</w:t>
      </w:r>
      <w:r w:rsidRPr="007F5A22">
        <w:rPr>
          <w:rFonts w:ascii="Courier New" w:eastAsia="Yu Mincho" w:hAnsi="Courier New"/>
          <w:noProof/>
          <w:sz w:val="16"/>
          <w:lang w:eastAsia="zh-CN"/>
        </w:rPr>
        <w:t xml:space="preserve"> {sl1, sl6}</w:t>
      </w:r>
      <w:r w:rsidRPr="007F5A22">
        <w:rPr>
          <w:rFonts w:ascii="Courier New" w:eastAsia="Times New Roman" w:hAnsi="Courier New"/>
          <w:noProof/>
          <w:sz w:val="16"/>
          <w:lang w:eastAsia="zh-CN"/>
        </w:rPr>
        <w:t xml:space="preserve">        </w:t>
      </w:r>
      <w:r w:rsidRPr="007F5A22">
        <w:rPr>
          <w:rFonts w:ascii="Courier New" w:eastAsia="Yu Mincho" w:hAnsi="Courier New"/>
          <w:noProof/>
          <w:color w:val="993366"/>
          <w:sz w:val="16"/>
          <w:lang w:eastAsia="zh-CN"/>
        </w:rPr>
        <w:t>OPTIONAL</w:t>
      </w:r>
      <w:r w:rsidRPr="007F5A22">
        <w:rPr>
          <w:rFonts w:ascii="Courier New" w:eastAsia="Yu Mincho" w:hAnsi="Courier New"/>
          <w:noProof/>
          <w:sz w:val="16"/>
          <w:lang w:eastAsia="zh-CN"/>
        </w:rPr>
        <w:t>,</w:t>
      </w:r>
    </w:p>
    <w:p w14:paraId="4B3888E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zh-CN"/>
        </w:rPr>
      </w:pPr>
      <w:r w:rsidRPr="007F5A22">
        <w:rPr>
          <w:rFonts w:ascii="Courier New" w:eastAsia="Times New Roman" w:hAnsi="Courier New"/>
          <w:noProof/>
          <w:sz w:val="16"/>
          <w:lang w:eastAsia="zh-CN"/>
        </w:rPr>
        <w:t xml:space="preserve">    </w:t>
      </w:r>
      <w:r w:rsidRPr="007F5A22">
        <w:rPr>
          <w:rFonts w:ascii="Courier New" w:eastAsia="Yu Mincho" w:hAnsi="Courier New"/>
          <w:noProof/>
          <w:sz w:val="16"/>
          <w:lang w:eastAsia="zh-CN"/>
        </w:rPr>
        <w:t>scs-60kHz-r16</w:t>
      </w:r>
      <w:r w:rsidRPr="007F5A22">
        <w:rPr>
          <w:rFonts w:ascii="Courier New" w:eastAsia="Times New Roman" w:hAnsi="Courier New"/>
          <w:noProof/>
          <w:sz w:val="16"/>
          <w:lang w:eastAsia="zh-CN"/>
        </w:rPr>
        <w:t xml:space="preserve">                         </w:t>
      </w:r>
      <w:r w:rsidRPr="007F5A22">
        <w:rPr>
          <w:rFonts w:ascii="Courier New" w:eastAsia="Yu Mincho" w:hAnsi="Courier New"/>
          <w:noProof/>
          <w:color w:val="993366"/>
          <w:sz w:val="16"/>
          <w:lang w:eastAsia="zh-CN"/>
        </w:rPr>
        <w:t>ENUMERATED</w:t>
      </w:r>
      <w:r w:rsidRPr="007F5A22">
        <w:rPr>
          <w:rFonts w:ascii="Courier New" w:eastAsia="Yu Mincho" w:hAnsi="Courier New"/>
          <w:noProof/>
          <w:sz w:val="16"/>
          <w:lang w:eastAsia="zh-CN"/>
        </w:rPr>
        <w:t xml:space="preserve"> {sl1, sl12}</w:t>
      </w:r>
      <w:r w:rsidRPr="007F5A22">
        <w:rPr>
          <w:rFonts w:ascii="Courier New" w:eastAsia="Times New Roman" w:hAnsi="Courier New"/>
          <w:noProof/>
          <w:sz w:val="16"/>
          <w:lang w:eastAsia="zh-CN"/>
        </w:rPr>
        <w:t xml:space="preserve">       </w:t>
      </w:r>
      <w:r w:rsidRPr="007F5A22">
        <w:rPr>
          <w:rFonts w:ascii="Courier New" w:eastAsia="Yu Mincho" w:hAnsi="Courier New"/>
          <w:noProof/>
          <w:color w:val="993366"/>
          <w:sz w:val="16"/>
          <w:lang w:eastAsia="zh-CN"/>
        </w:rPr>
        <w:t>OPTIONAL</w:t>
      </w:r>
      <w:r w:rsidRPr="007F5A22">
        <w:rPr>
          <w:rFonts w:ascii="Courier New" w:eastAsia="Yu Mincho" w:hAnsi="Courier New"/>
          <w:noProof/>
          <w:sz w:val="16"/>
          <w:lang w:eastAsia="zh-CN"/>
        </w:rPr>
        <w:t>,</w:t>
      </w:r>
    </w:p>
    <w:p w14:paraId="52EA1AE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zh-CN"/>
        </w:rPr>
      </w:pPr>
      <w:r w:rsidRPr="007F5A22">
        <w:rPr>
          <w:rFonts w:ascii="Courier New" w:eastAsia="Times New Roman" w:hAnsi="Courier New"/>
          <w:noProof/>
          <w:sz w:val="16"/>
          <w:lang w:eastAsia="zh-CN"/>
        </w:rPr>
        <w:t xml:space="preserve">    </w:t>
      </w:r>
      <w:r w:rsidRPr="007F5A22">
        <w:rPr>
          <w:rFonts w:ascii="Courier New" w:eastAsia="Yu Mincho" w:hAnsi="Courier New"/>
          <w:noProof/>
          <w:sz w:val="16"/>
          <w:lang w:eastAsia="zh-CN"/>
        </w:rPr>
        <w:t>scs-120kHz-r16</w:t>
      </w:r>
      <w:r w:rsidRPr="007F5A22">
        <w:rPr>
          <w:rFonts w:ascii="Courier New" w:eastAsia="Times New Roman" w:hAnsi="Courier New"/>
          <w:noProof/>
          <w:sz w:val="16"/>
          <w:lang w:eastAsia="zh-CN"/>
        </w:rPr>
        <w:t xml:space="preserve">                        </w:t>
      </w:r>
      <w:r w:rsidRPr="007F5A22">
        <w:rPr>
          <w:rFonts w:ascii="Courier New" w:eastAsia="Yu Mincho" w:hAnsi="Courier New"/>
          <w:noProof/>
          <w:color w:val="993366"/>
          <w:sz w:val="16"/>
          <w:lang w:eastAsia="zh-CN"/>
        </w:rPr>
        <w:t>ENUMERATED</w:t>
      </w:r>
      <w:r w:rsidRPr="007F5A22">
        <w:rPr>
          <w:rFonts w:ascii="Courier New" w:eastAsia="Yu Mincho" w:hAnsi="Courier New"/>
          <w:noProof/>
          <w:sz w:val="16"/>
          <w:lang w:eastAsia="zh-CN"/>
        </w:rPr>
        <w:t xml:space="preserve"> {sl2, sl24}</w:t>
      </w:r>
      <w:r w:rsidRPr="007F5A22">
        <w:rPr>
          <w:rFonts w:ascii="Courier New" w:eastAsia="Times New Roman" w:hAnsi="Courier New"/>
          <w:noProof/>
          <w:sz w:val="16"/>
          <w:lang w:eastAsia="zh-CN"/>
        </w:rPr>
        <w:t xml:space="preserve">       </w:t>
      </w:r>
      <w:r w:rsidRPr="007F5A22">
        <w:rPr>
          <w:rFonts w:ascii="Courier New" w:eastAsia="Yu Mincho" w:hAnsi="Courier New"/>
          <w:noProof/>
          <w:color w:val="993366"/>
          <w:sz w:val="16"/>
          <w:lang w:eastAsia="zh-CN"/>
        </w:rPr>
        <w:t>OPTIONAL</w:t>
      </w:r>
    </w:p>
    <w:p w14:paraId="7A17073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Yu Mincho" w:hAnsi="Courier New"/>
          <w:noProof/>
          <w:sz w:val="16"/>
          <w:lang w:eastAsia="zh-CN"/>
        </w:rPr>
        <w:t>}</w:t>
      </w:r>
    </w:p>
    <w:p w14:paraId="607C365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83CDF4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MinTimeGapFR2-2-r17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724F5BF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scs-120kHz-r17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{sl2, sl24}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9873DF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scs-480kHz-r17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{sl8, sl96}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461DC1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scs-960kHz-r17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{sl16, sl192}     </w:t>
      </w:r>
      <w:r w:rsidRPr="007F5A22">
        <w:rPr>
          <w:rFonts w:ascii="Courier New" w:eastAsia="Times New Roman" w:hAnsi="Courier New"/>
          <w:noProof/>
          <w:color w:val="993366"/>
          <w:sz w:val="16"/>
          <w:lang w:eastAsia="zh-CN"/>
        </w:rPr>
        <w:t>OPTIONAL</w:t>
      </w:r>
    </w:p>
    <w:p w14:paraId="3946302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54B15BE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31F4E5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MAC-ParametersPerBand-r18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530D138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ptm-Retransmission-r18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7B31D8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ptm-RetransmissionInactive-r18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D8084B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p>
    <w:p w14:paraId="766FE43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3D93623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A2B5CB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color w:val="808080"/>
          <w:sz w:val="16"/>
          <w:lang w:eastAsia="zh-CN"/>
        </w:rPr>
        <w:t>-- TAG-MAC-PARAMETERS-STOP</w:t>
      </w:r>
    </w:p>
    <w:p w14:paraId="4C9029E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color w:val="808080"/>
          <w:sz w:val="16"/>
          <w:lang w:eastAsia="zh-CN"/>
        </w:rPr>
        <w:t>-- ASN1STOP</w:t>
      </w:r>
    </w:p>
    <w:p w14:paraId="51A350F6" w14:textId="77777777" w:rsidR="0050356F" w:rsidRPr="007F5A22" w:rsidRDefault="0050356F" w:rsidP="0050356F">
      <w:pPr>
        <w:overflowPunct w:val="0"/>
        <w:autoSpaceDE w:val="0"/>
        <w:autoSpaceDN w:val="0"/>
        <w:adjustRightInd w:val="0"/>
        <w:textAlignment w:val="baseline"/>
        <w:rPr>
          <w:rFonts w:eastAsia="Times New Roman"/>
          <w:lang w:eastAsia="zh-CN"/>
        </w:rPr>
      </w:pPr>
    </w:p>
    <w:p w14:paraId="0165DE5D" w14:textId="77777777" w:rsidR="0050356F" w:rsidRDefault="0050356F" w:rsidP="0050356F">
      <w:pPr>
        <w:overflowPunct w:val="0"/>
        <w:autoSpaceDE w:val="0"/>
        <w:autoSpaceDN w:val="0"/>
        <w:adjustRightInd w:val="0"/>
        <w:textAlignment w:val="baseline"/>
        <w:rPr>
          <w:lang w:eastAsia="ko-KR"/>
        </w:rPr>
      </w:pPr>
    </w:p>
    <w:p w14:paraId="3C1045F7" w14:textId="77777777" w:rsidR="0050356F" w:rsidRPr="007F5A22" w:rsidRDefault="0050356F" w:rsidP="0050356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7" w:name="_Toc60777491"/>
      <w:bookmarkStart w:id="18" w:name="_Toc178105520"/>
      <w:bookmarkStart w:id="19" w:name="_Hlk54199415"/>
      <w:r w:rsidRPr="007F5A22">
        <w:rPr>
          <w:rFonts w:ascii="Arial" w:eastAsia="Times New Roman" w:hAnsi="Arial"/>
          <w:sz w:val="24"/>
          <w:lang w:eastAsia="zh-CN"/>
        </w:rPr>
        <w:lastRenderedPageBreak/>
        <w:t>–</w:t>
      </w:r>
      <w:r w:rsidRPr="007F5A22">
        <w:rPr>
          <w:rFonts w:ascii="Arial" w:eastAsia="Times New Roman" w:hAnsi="Arial"/>
          <w:sz w:val="24"/>
          <w:lang w:eastAsia="zh-CN"/>
        </w:rPr>
        <w:tab/>
      </w:r>
      <w:r w:rsidRPr="007F5A22">
        <w:rPr>
          <w:rFonts w:ascii="Arial" w:eastAsia="Times New Roman" w:hAnsi="Arial"/>
          <w:i/>
          <w:noProof/>
          <w:sz w:val="24"/>
          <w:lang w:eastAsia="zh-CN"/>
        </w:rPr>
        <w:t>UE-NR-Capability</w:t>
      </w:r>
      <w:bookmarkEnd w:id="17"/>
      <w:bookmarkEnd w:id="18"/>
    </w:p>
    <w:bookmarkEnd w:id="19"/>
    <w:p w14:paraId="5758E6B4" w14:textId="77777777" w:rsidR="0050356F" w:rsidRPr="007F5A22" w:rsidRDefault="0050356F" w:rsidP="0050356F">
      <w:pPr>
        <w:overflowPunct w:val="0"/>
        <w:autoSpaceDE w:val="0"/>
        <w:autoSpaceDN w:val="0"/>
        <w:adjustRightInd w:val="0"/>
        <w:textAlignment w:val="baseline"/>
        <w:rPr>
          <w:rFonts w:eastAsia="Times New Roman"/>
          <w:iCs/>
          <w:lang w:eastAsia="zh-CN"/>
        </w:rPr>
      </w:pPr>
      <w:r w:rsidRPr="007F5A22">
        <w:rPr>
          <w:rFonts w:eastAsia="Times New Roman"/>
          <w:lang w:eastAsia="zh-CN"/>
        </w:rPr>
        <w:t xml:space="preserve">The IE </w:t>
      </w:r>
      <w:r w:rsidRPr="007F5A22">
        <w:rPr>
          <w:rFonts w:eastAsia="Times New Roman"/>
          <w:i/>
          <w:lang w:eastAsia="zh-CN"/>
        </w:rPr>
        <w:t>UE-NR-Capability</w:t>
      </w:r>
      <w:r w:rsidRPr="007F5A22">
        <w:rPr>
          <w:rFonts w:eastAsia="Times New Roman"/>
          <w:iCs/>
          <w:lang w:eastAsia="zh-CN"/>
        </w:rPr>
        <w:t xml:space="preserve"> is used to convey the NR UE Radio Access Capability Parameters, see TS 38.306 [26].</w:t>
      </w:r>
    </w:p>
    <w:p w14:paraId="089761C2" w14:textId="77777777" w:rsidR="0050356F" w:rsidRPr="007F5A22" w:rsidRDefault="0050356F" w:rsidP="0050356F">
      <w:pPr>
        <w:keepNext/>
        <w:keepLines/>
        <w:overflowPunct w:val="0"/>
        <w:autoSpaceDE w:val="0"/>
        <w:autoSpaceDN w:val="0"/>
        <w:adjustRightInd w:val="0"/>
        <w:spacing w:before="60"/>
        <w:jc w:val="center"/>
        <w:textAlignment w:val="baseline"/>
        <w:rPr>
          <w:rFonts w:ascii="Arial" w:eastAsia="Times New Roman" w:hAnsi="Arial"/>
          <w:b/>
          <w:lang w:eastAsia="zh-CN"/>
        </w:rPr>
      </w:pPr>
      <w:r w:rsidRPr="007F5A22">
        <w:rPr>
          <w:rFonts w:ascii="Arial" w:eastAsia="Times New Roman" w:hAnsi="Arial"/>
          <w:b/>
          <w:i/>
          <w:lang w:eastAsia="zh-CN"/>
        </w:rPr>
        <w:t>UE-NR-Capability</w:t>
      </w:r>
      <w:r w:rsidRPr="007F5A22">
        <w:rPr>
          <w:rFonts w:ascii="Arial" w:eastAsia="Times New Roman" w:hAnsi="Arial"/>
          <w:b/>
          <w:lang w:eastAsia="zh-CN"/>
        </w:rPr>
        <w:t xml:space="preserve"> information element</w:t>
      </w:r>
    </w:p>
    <w:p w14:paraId="328E053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color w:val="808080"/>
          <w:sz w:val="16"/>
          <w:lang w:eastAsia="zh-CN"/>
        </w:rPr>
        <w:t>-- ASN1START</w:t>
      </w:r>
    </w:p>
    <w:p w14:paraId="0D6A587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color w:val="808080"/>
          <w:sz w:val="16"/>
          <w:lang w:eastAsia="zh-CN"/>
        </w:rPr>
        <w:t>-- TAG-UE-NR-CAPABILITY-START</w:t>
      </w:r>
    </w:p>
    <w:p w14:paraId="43CF6B2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74F507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08CE20F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accessStratumRelease            AccessStratumRelease,</w:t>
      </w:r>
    </w:p>
    <w:p w14:paraId="66D3B81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pdcp-Parameters                 PDCP-Parameters,</w:t>
      </w:r>
    </w:p>
    <w:p w14:paraId="634A16B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rlc-Parameters                  RLC-Parameters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C55FB1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mac-Parameters                  MAC-Parameters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98F6DC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phy-Parameters                  Phy-Parameters,</w:t>
      </w:r>
    </w:p>
    <w:p w14:paraId="0E749C1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rf-Parameters                   RF-Parameters,</w:t>
      </w:r>
    </w:p>
    <w:p w14:paraId="2A948B1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measAndMobParameters            MeasAndMobParameters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FA9242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fdd-Add-UE-NR-Capabilities      UE-NR-CapabilityAddXDD-Mode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6DC155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tdd-Add-UE-NR-Capabilities      UE-NR-CapabilityAddXDD-Mode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42AFD5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fr1-Add-UE-NR-Capabilities      UE-NR-CapabilityAddFRX-Mode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046244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fr2-Add-UE-NR-Capabilities      UE-NR-CapabilityAddFRX-Mode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DE9EB8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featureSets                     FeatureSets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1FD046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featureSetCombinations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993366"/>
          <w:sz w:val="16"/>
          <w:lang w:eastAsia="zh-CN"/>
        </w:rPr>
        <w:t>SIZE</w:t>
      </w:r>
      <w:r w:rsidRPr="007F5A22">
        <w:rPr>
          <w:rFonts w:ascii="Courier New" w:eastAsia="Times New Roman" w:hAnsi="Courier New"/>
          <w:noProof/>
          <w:sz w:val="16"/>
          <w:lang w:eastAsia="zh-CN"/>
        </w:rPr>
        <w:t xml:space="preserve"> (1..maxFeatureSetCombinations))</w:t>
      </w:r>
      <w:r w:rsidRPr="007F5A22">
        <w:rPr>
          <w:rFonts w:ascii="Courier New" w:eastAsia="Times New Roman" w:hAnsi="Courier New"/>
          <w:noProof/>
          <w:color w:val="993366"/>
          <w:sz w:val="16"/>
          <w:lang w:eastAsia="zh-CN"/>
        </w:rPr>
        <w:t xml:space="preserve"> OF</w:t>
      </w:r>
      <w:r w:rsidRPr="007F5A22">
        <w:rPr>
          <w:rFonts w:ascii="Courier New" w:eastAsia="Times New Roman" w:hAnsi="Courier New"/>
          <w:noProof/>
          <w:sz w:val="16"/>
          <w:lang w:eastAsia="zh-CN"/>
        </w:rPr>
        <w:t xml:space="preserve"> FeatureSetCombination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29E373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lateNonCriticalExtension        </w:t>
      </w:r>
      <w:r w:rsidRPr="007F5A22">
        <w:rPr>
          <w:rFonts w:ascii="Courier New" w:eastAsia="Times New Roman" w:hAnsi="Courier New"/>
          <w:noProof/>
          <w:color w:val="993366"/>
          <w:sz w:val="16"/>
          <w:lang w:eastAsia="zh-CN"/>
        </w:rPr>
        <w:t>OCTET</w:t>
      </w: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993366"/>
          <w:sz w:val="16"/>
          <w:lang w:eastAsia="zh-CN"/>
        </w:rPr>
        <w:t>STRING</w:t>
      </w:r>
      <w:r w:rsidRPr="007F5A22">
        <w:rPr>
          <w:rFonts w:ascii="Courier New" w:eastAsia="Times New Roman" w:hAnsi="Courier New"/>
          <w:noProof/>
          <w:sz w:val="16"/>
          <w:lang w:eastAsia="zh-CN"/>
        </w:rPr>
        <w:t xml:space="preserve"> (CONTAINING UE-NR-Capability-v15c0)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AB8E60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UE-NR-Capability-v1530                                                </w:t>
      </w:r>
      <w:r w:rsidRPr="007F5A22">
        <w:rPr>
          <w:rFonts w:ascii="Courier New" w:eastAsia="Times New Roman" w:hAnsi="Courier New"/>
          <w:noProof/>
          <w:color w:val="993366"/>
          <w:sz w:val="16"/>
          <w:lang w:eastAsia="zh-CN"/>
        </w:rPr>
        <w:t>OPTIONAL</w:t>
      </w:r>
    </w:p>
    <w:p w14:paraId="725CE14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703C1A2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CC36CE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color w:val="808080"/>
          <w:sz w:val="16"/>
          <w:lang w:eastAsia="zh-CN"/>
        </w:rPr>
        <w:t>-- Regular non-critical Rel-15 extensions:</w:t>
      </w:r>
    </w:p>
    <w:p w14:paraId="0034EE8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UE-NR-Capability-v1530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09B03F8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fdd-Add-UE-NR-Capabilities-v1530         UE-NR-CapabilityAddXDD-Mode-v1530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98239F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tdd-Add-UE-NR-Capabilities-v1530         UE-NR-CapabilityAddXDD-Mode-v1530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3F6C71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dummy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D40660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interRAT-Parameters                      InterRAT-Parameters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A977FA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inactiveState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109D4D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delayBudgetReporting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137BA9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UE-NR-Capability-v1540                                       </w:t>
      </w:r>
      <w:r w:rsidRPr="007F5A22">
        <w:rPr>
          <w:rFonts w:ascii="Courier New" w:eastAsia="Times New Roman" w:hAnsi="Courier New"/>
          <w:noProof/>
          <w:color w:val="993366"/>
          <w:sz w:val="16"/>
          <w:lang w:eastAsia="zh-CN"/>
        </w:rPr>
        <w:t>OPTIONAL</w:t>
      </w:r>
    </w:p>
    <w:p w14:paraId="61FCFA7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412133A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1C806C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UE-NR-Capability-v1540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61B9E4F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sdap-Parameters                         SDAP-Parameters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3912F7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overheatingInd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3D7E03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ims-Parameters                          IMS-Parameters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BC1B05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fr1-Add-UE-NR-Capabilities-v1540        UE-NR-CapabilityAddFRX-Mode-v1540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095E37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fr2-Add-UE-NR-Capabilities-v1540        UE-NR-CapabilityAddFRX-Mode-v1540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1438C5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fr1-fr2-Add-UE-NR-Capabilities          UE-NR-CapabilityAddFRX-Mode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76ADB9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UE-NR-Capability-v1550                                        </w:t>
      </w:r>
      <w:r w:rsidRPr="007F5A22">
        <w:rPr>
          <w:rFonts w:ascii="Courier New" w:eastAsia="Times New Roman" w:hAnsi="Courier New"/>
          <w:noProof/>
          <w:color w:val="993366"/>
          <w:sz w:val="16"/>
          <w:lang w:eastAsia="zh-CN"/>
        </w:rPr>
        <w:t>OPTIONAL</w:t>
      </w:r>
    </w:p>
    <w:p w14:paraId="0976FED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351C661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D843E5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UE-NR-Capability-v1550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75596BB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reducedCP-Latency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2866E4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UE-NR-Capability-v1560                                       </w:t>
      </w:r>
      <w:r w:rsidRPr="007F5A22">
        <w:rPr>
          <w:rFonts w:ascii="Courier New" w:eastAsia="Times New Roman" w:hAnsi="Courier New"/>
          <w:noProof/>
          <w:color w:val="993366"/>
          <w:sz w:val="16"/>
          <w:lang w:eastAsia="zh-CN"/>
        </w:rPr>
        <w:t>OPTIONAL</w:t>
      </w:r>
    </w:p>
    <w:p w14:paraId="7A424E9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5CCD25A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529ACA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UE-NR-Capability-v1560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6AD1D66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nrdc-Parameters                         NRDC-Parameters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F1B867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receivedFilters                         </w:t>
      </w:r>
      <w:r w:rsidRPr="007F5A22">
        <w:rPr>
          <w:rFonts w:ascii="Courier New" w:eastAsia="Times New Roman" w:hAnsi="Courier New"/>
          <w:noProof/>
          <w:color w:val="993366"/>
          <w:sz w:val="16"/>
          <w:lang w:eastAsia="zh-CN"/>
        </w:rPr>
        <w:t>OCTET</w:t>
      </w: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993366"/>
          <w:sz w:val="16"/>
          <w:lang w:eastAsia="zh-CN"/>
        </w:rPr>
        <w:t>STRING</w:t>
      </w:r>
      <w:r w:rsidRPr="007F5A22">
        <w:rPr>
          <w:rFonts w:ascii="Courier New" w:eastAsia="Times New Roman" w:hAnsi="Courier New"/>
          <w:noProof/>
          <w:sz w:val="16"/>
          <w:lang w:eastAsia="zh-CN"/>
        </w:rPr>
        <w:t xml:space="preserve"> (CONTAINING UECapabilityEnquiry-v1560-IEs)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E03252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UE-NR-Capability-v1570                                        </w:t>
      </w:r>
      <w:r w:rsidRPr="007F5A22">
        <w:rPr>
          <w:rFonts w:ascii="Courier New" w:eastAsia="Times New Roman" w:hAnsi="Courier New"/>
          <w:noProof/>
          <w:color w:val="993366"/>
          <w:sz w:val="16"/>
          <w:lang w:eastAsia="zh-CN"/>
        </w:rPr>
        <w:t>OPTIONAL</w:t>
      </w:r>
    </w:p>
    <w:p w14:paraId="49B433E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2138521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8B19A5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UE-NR-Capability-v1570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207AC39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nrdc-Parameters-v1570                   NRDC-Parameters-v1570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0AF26D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UE-NR-Capability-v1610                                        </w:t>
      </w:r>
      <w:r w:rsidRPr="007F5A22">
        <w:rPr>
          <w:rFonts w:ascii="Courier New" w:eastAsia="Times New Roman" w:hAnsi="Courier New"/>
          <w:noProof/>
          <w:color w:val="993366"/>
          <w:sz w:val="16"/>
          <w:lang w:eastAsia="zh-CN"/>
        </w:rPr>
        <w:t>OPTIONAL</w:t>
      </w:r>
    </w:p>
    <w:p w14:paraId="7A72DB6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2357E69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E35351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color w:val="808080"/>
          <w:sz w:val="16"/>
          <w:lang w:eastAsia="zh-CN"/>
        </w:rPr>
        <w:t>-- Late non-critical Rel-15 extensions:</w:t>
      </w:r>
    </w:p>
    <w:p w14:paraId="5A42D38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UE-NR-Capability-v15c0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50BAAF8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nrdc-Parameters-v15c0                    NRDC-Parameters-v15c0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4ED7A3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partialFR2-FallbackRX-Req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{true}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5760FC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UE-NR-Capability-v15g0                                       </w:t>
      </w:r>
      <w:r w:rsidRPr="007F5A22">
        <w:rPr>
          <w:rFonts w:ascii="Courier New" w:eastAsia="Times New Roman" w:hAnsi="Courier New"/>
          <w:noProof/>
          <w:color w:val="993366"/>
          <w:sz w:val="16"/>
          <w:lang w:eastAsia="zh-CN"/>
        </w:rPr>
        <w:t>OPTIONAL</w:t>
      </w:r>
    </w:p>
    <w:p w14:paraId="5D474A6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12FE7C2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7EEC8F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UE-NR-Capability-v15g0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2EA0F79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rf-Parameters-v15g0                      RF-Parameters-v15g0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047FEE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UE-NR-Capability-v15j0                                       </w:t>
      </w:r>
      <w:r w:rsidRPr="007F5A22">
        <w:rPr>
          <w:rFonts w:ascii="Courier New" w:eastAsia="Times New Roman" w:hAnsi="Courier New"/>
          <w:noProof/>
          <w:color w:val="993366"/>
          <w:sz w:val="16"/>
          <w:lang w:eastAsia="zh-CN"/>
        </w:rPr>
        <w:t>OPTIONAL</w:t>
      </w:r>
    </w:p>
    <w:p w14:paraId="1509C41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32B4BC2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AA2686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UE-NR-Capability-v15j0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238B06A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808080"/>
          <w:sz w:val="16"/>
          <w:lang w:eastAsia="zh-CN"/>
        </w:rPr>
        <w:t>-- Following field is only for REL-15 late non-critical extensions</w:t>
      </w:r>
    </w:p>
    <w:p w14:paraId="278B6EC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lateNonCriticalExtension                 </w:t>
      </w:r>
      <w:r w:rsidRPr="007F5A22">
        <w:rPr>
          <w:rFonts w:ascii="Courier New" w:eastAsia="Times New Roman" w:hAnsi="Courier New"/>
          <w:noProof/>
          <w:color w:val="993366"/>
          <w:sz w:val="16"/>
          <w:lang w:eastAsia="zh-CN"/>
        </w:rPr>
        <w:t>OCTET</w:t>
      </w: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993366"/>
          <w:sz w:val="16"/>
          <w:lang w:eastAsia="zh-CN"/>
        </w:rPr>
        <w:t>STRING</w:t>
      </w: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B261CB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UE-NR-Capability-v16a0                                       </w:t>
      </w:r>
      <w:r w:rsidRPr="007F5A22">
        <w:rPr>
          <w:rFonts w:ascii="Courier New" w:eastAsia="Times New Roman" w:hAnsi="Courier New"/>
          <w:noProof/>
          <w:color w:val="993366"/>
          <w:sz w:val="16"/>
          <w:lang w:eastAsia="zh-CN"/>
        </w:rPr>
        <w:t>OPTIONAL</w:t>
      </w:r>
    </w:p>
    <w:p w14:paraId="7028707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5A6EA8B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24A821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bookmarkStart w:id="20" w:name="_Hlk54199402"/>
      <w:r w:rsidRPr="007F5A22">
        <w:rPr>
          <w:rFonts w:ascii="Courier New" w:eastAsia="Times New Roman" w:hAnsi="Courier New"/>
          <w:noProof/>
          <w:color w:val="808080"/>
          <w:sz w:val="16"/>
          <w:lang w:eastAsia="zh-CN"/>
        </w:rPr>
        <w:t>-- Regular non-critical Rel-16 extensions:</w:t>
      </w:r>
    </w:p>
    <w:p w14:paraId="5F6C920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UE-NR-Capability-v1610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632A034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inDeviceCoexInd-r16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DCDCA7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dl-DedicatedMessageSegmentation-r16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ADCE5C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nrdc-Parameters-v1610                   NRDC-Parameters-v1610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7673BF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powSav-Parameters-r16                   PowSav-Parameters-r16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E74293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fr1-Add-UE-NR-Capabilities-v1610        UE-NR-CapabilityAddFRX-Mode-v1610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95D8BC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fr2-Add-UE-NR-Capabilities-v1610        UE-NR-CapabilityAddFRX-Mode-v1610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4C7391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bh-RLF-Indication-r16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9E6EAB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directSN-AdditionFirstRRC-IAB-r16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AC879B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bap-Parameters-r16                      BAP-Parameters-r16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7F2B45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referenceTimeProvision-r16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4FCD99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sidelinkParameters-r16                  SidelinkParameters-r16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334AFA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highSpeedParameters-r16                 HighSpeedParameters-r16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7446BA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mac-Parameters-v1610                    MAC-Parameters-v1610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6E3679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mcgRLF-RecoveryViaSCG-r16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D092DD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resumeWithStoredMCG-SCells-r16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42FACC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resumeWithStoredSCG-r16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4041FD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resumeWithSCG-Config-r16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D45606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ue-BasedPerfMeas-Parameters-r16         UE-BasedPerfMeas-Parameters-r16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98F3FB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son-Parameters-r16                      SON-Parameters-r16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78BCDC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onDemandSIB-Connected-r16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9615E9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UE-NR-Capability-v1640                                        </w:t>
      </w:r>
      <w:r w:rsidRPr="007F5A22">
        <w:rPr>
          <w:rFonts w:ascii="Courier New" w:eastAsia="Times New Roman" w:hAnsi="Courier New"/>
          <w:noProof/>
          <w:color w:val="993366"/>
          <w:sz w:val="16"/>
          <w:lang w:eastAsia="zh-CN"/>
        </w:rPr>
        <w:t>OPTIONAL</w:t>
      </w:r>
    </w:p>
    <w:p w14:paraId="4775F1B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lastRenderedPageBreak/>
        <w:t>}</w:t>
      </w:r>
    </w:p>
    <w:p w14:paraId="12C7AC5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bookmarkEnd w:id="20"/>
    <w:p w14:paraId="112A4BF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UE-NR-Capability-v1640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1EAFE59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redirectAtResumeByNAS-r16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D08B76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phy-ParametersSharedSpectrumChAccess-r16  Phy-ParametersSharedSpectrumChAccess-r16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2712F4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UE-NR-Capability-v1650                                        </w:t>
      </w:r>
      <w:r w:rsidRPr="007F5A22">
        <w:rPr>
          <w:rFonts w:ascii="Courier New" w:eastAsia="Times New Roman" w:hAnsi="Courier New"/>
          <w:noProof/>
          <w:color w:val="993366"/>
          <w:sz w:val="16"/>
          <w:lang w:eastAsia="zh-CN"/>
        </w:rPr>
        <w:t>OPTIONAL</w:t>
      </w:r>
    </w:p>
    <w:p w14:paraId="3B2EB0F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09480A9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BCA027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UE-NR-Capability-v1650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7FCC718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mpsPriorityIndication-r16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12B548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highSpeedParameters-v1650                HighSpeedParameters-v1650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655AF6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UE-NR-Capability-v1690                                       </w:t>
      </w:r>
      <w:r w:rsidRPr="007F5A22">
        <w:rPr>
          <w:rFonts w:ascii="Courier New" w:eastAsia="Times New Roman" w:hAnsi="Courier New"/>
          <w:noProof/>
          <w:color w:val="993366"/>
          <w:sz w:val="16"/>
          <w:lang w:eastAsia="zh-CN"/>
        </w:rPr>
        <w:t>OPTIONAL</w:t>
      </w:r>
    </w:p>
    <w:p w14:paraId="3036FAC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483E8D0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2B4903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UE-NR-Capability-v1690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040C9B6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ul-RRC-Segmentation-r16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2B315C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UE-NR-Capability-v1700                                       </w:t>
      </w:r>
      <w:r w:rsidRPr="007F5A22">
        <w:rPr>
          <w:rFonts w:ascii="Courier New" w:eastAsia="Times New Roman" w:hAnsi="Courier New"/>
          <w:noProof/>
          <w:color w:val="993366"/>
          <w:sz w:val="16"/>
          <w:lang w:eastAsia="zh-CN"/>
        </w:rPr>
        <w:t>OPTIONAL</w:t>
      </w:r>
    </w:p>
    <w:p w14:paraId="5B56B50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286BA9A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557686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color w:val="808080"/>
          <w:sz w:val="16"/>
          <w:lang w:eastAsia="zh-CN"/>
        </w:rPr>
        <w:t>-- Late non-critical extensions from Rel-16 onwards:</w:t>
      </w:r>
    </w:p>
    <w:p w14:paraId="454CBB8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UE-NR-Capability-v16a0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2BC3769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phy-Parameters-v16a0                     Phy-Parameters-v16a0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4A9A0C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rf-Parameters-v16a0                      RF-Parameters-v16a0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A89B9E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UE-NR-Capability-v16c0                                       </w:t>
      </w:r>
      <w:r w:rsidRPr="007F5A22">
        <w:rPr>
          <w:rFonts w:ascii="Courier New" w:eastAsia="Times New Roman" w:hAnsi="Courier New"/>
          <w:noProof/>
          <w:color w:val="993366"/>
          <w:sz w:val="16"/>
          <w:lang w:eastAsia="zh-CN"/>
        </w:rPr>
        <w:t>OPTIONAL</w:t>
      </w:r>
    </w:p>
    <w:p w14:paraId="10AE857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12426A3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8F186D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UE-NR-Capability-v16c0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04CF9FA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rf-Parameters-v16c0                      RF-Parameters-v16c0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C2DB66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UE-NR-Capability-v16d0                                       </w:t>
      </w:r>
      <w:r w:rsidRPr="007F5A22">
        <w:rPr>
          <w:rFonts w:ascii="Courier New" w:eastAsia="Times New Roman" w:hAnsi="Courier New"/>
          <w:noProof/>
          <w:color w:val="993366"/>
          <w:sz w:val="16"/>
          <w:lang w:eastAsia="zh-CN"/>
        </w:rPr>
        <w:t>OPTIONAL</w:t>
      </w:r>
    </w:p>
    <w:p w14:paraId="70BC096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78C188C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3A9753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UE-NR-Capability-v16d0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0703867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featureSets-v16d0                        FeatureSets-v16d0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D4B67BE" w14:textId="749DC613"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w:t>
      </w:r>
      <w:ins w:id="21" w:author="LGE (Hanul)" w:date="2024-09-30T17:04:00Z">
        <w:r w:rsidRPr="005E7DBE">
          <w:rPr>
            <w:rFonts w:ascii="Courier New" w:eastAsia="Times New Roman" w:hAnsi="Courier New"/>
            <w:noProof/>
            <w:sz w:val="16"/>
            <w:lang w:eastAsia="en-GB"/>
          </w:rPr>
          <w:t>UE-NR-Capability-v1</w:t>
        </w:r>
        <w:r>
          <w:rPr>
            <w:rFonts w:ascii="Courier New" w:eastAsia="Times New Roman" w:hAnsi="Courier New"/>
            <w:noProof/>
            <w:sz w:val="16"/>
            <w:lang w:eastAsia="en-GB"/>
          </w:rPr>
          <w:t>6</w:t>
        </w:r>
      </w:ins>
      <w:ins w:id="22" w:author="LGE (Hanul)" w:date="2024-10-04T14:17:00Z">
        <w:r w:rsidR="002D4D08">
          <w:rPr>
            <w:rFonts w:ascii="Courier New" w:eastAsia="Times New Roman" w:hAnsi="Courier New"/>
            <w:noProof/>
            <w:sz w:val="16"/>
            <w:lang w:eastAsia="en-GB"/>
          </w:rPr>
          <w:t>j0</w:t>
        </w:r>
      </w:ins>
      <w:del w:id="23" w:author="LGE (Hanul)" w:date="2024-09-30T17:04:00Z">
        <w:r w:rsidRPr="007F5A22" w:rsidDel="007F5A22">
          <w:rPr>
            <w:rFonts w:ascii="Courier New" w:eastAsia="Times New Roman" w:hAnsi="Courier New"/>
            <w:noProof/>
            <w:color w:val="993366"/>
            <w:sz w:val="16"/>
            <w:lang w:eastAsia="zh-CN"/>
          </w:rPr>
          <w:delText>SEQUENCE</w:delText>
        </w:r>
        <w:r w:rsidRPr="007F5A22" w:rsidDel="007F5A22">
          <w:rPr>
            <w:rFonts w:ascii="Courier New" w:eastAsia="Times New Roman" w:hAnsi="Courier New"/>
            <w:noProof/>
            <w:sz w:val="16"/>
            <w:lang w:eastAsia="zh-CN"/>
          </w:rPr>
          <w:delText xml:space="preserve"> {}           </w:delText>
        </w:r>
      </w:del>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993366"/>
          <w:sz w:val="16"/>
          <w:lang w:eastAsia="zh-CN"/>
        </w:rPr>
        <w:t>OPTIONAL</w:t>
      </w:r>
    </w:p>
    <w:p w14:paraId="40D7A0F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2B460AE1" w14:textId="77777777" w:rsidR="0050356F"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LGE (Hanul)" w:date="2024-09-30T17:04:00Z"/>
          <w:rFonts w:ascii="Courier New" w:eastAsia="Times New Roman" w:hAnsi="Courier New"/>
          <w:noProof/>
          <w:sz w:val="16"/>
          <w:lang w:eastAsia="en-GB"/>
        </w:rPr>
      </w:pPr>
    </w:p>
    <w:p w14:paraId="391C1E99" w14:textId="1BA06F07" w:rsidR="0050356F" w:rsidRPr="005E7DBE"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LGE (Hanul)" w:date="2024-09-30T17:04:00Z"/>
          <w:rFonts w:ascii="Courier New" w:eastAsia="Times New Roman" w:hAnsi="Courier New"/>
          <w:noProof/>
          <w:sz w:val="16"/>
          <w:lang w:eastAsia="en-GB"/>
        </w:rPr>
      </w:pPr>
      <w:ins w:id="26" w:author="LGE (Hanul)" w:date="2024-09-30T17:04:00Z">
        <w:r w:rsidRPr="005E7DBE">
          <w:rPr>
            <w:rFonts w:ascii="Courier New" w:eastAsia="Times New Roman" w:hAnsi="Courier New"/>
            <w:noProof/>
            <w:sz w:val="16"/>
            <w:lang w:eastAsia="en-GB"/>
          </w:rPr>
          <w:t>UE-NR-Capability-v1</w:t>
        </w:r>
        <w:r>
          <w:rPr>
            <w:rFonts w:ascii="Courier New" w:eastAsia="Times New Roman" w:hAnsi="Courier New"/>
            <w:noProof/>
            <w:sz w:val="16"/>
            <w:lang w:eastAsia="en-GB"/>
          </w:rPr>
          <w:t>6</w:t>
        </w:r>
      </w:ins>
      <w:ins w:id="27" w:author="LGE (Hanul)" w:date="2024-10-04T14:17:00Z">
        <w:r w:rsidR="002D4D08">
          <w:rPr>
            <w:rFonts w:ascii="Courier New" w:eastAsia="Times New Roman" w:hAnsi="Courier New"/>
            <w:noProof/>
            <w:sz w:val="16"/>
            <w:lang w:eastAsia="en-GB"/>
          </w:rPr>
          <w:t>j0</w:t>
        </w:r>
      </w:ins>
      <w:ins w:id="28" w:author="LGE (Hanul)" w:date="2024-09-30T17:04:00Z">
        <w:r w:rsidRPr="005E7DBE">
          <w:rPr>
            <w:rFonts w:ascii="Courier New" w:eastAsia="Times New Roman" w:hAnsi="Courier New"/>
            <w:noProof/>
            <w:sz w:val="16"/>
            <w:lang w:eastAsia="en-GB"/>
          </w:rPr>
          <w:t xml:space="preserve"> ::=               </w:t>
        </w:r>
        <w:r w:rsidRPr="005E7DBE">
          <w:rPr>
            <w:rFonts w:ascii="Courier New" w:eastAsia="Times New Roman" w:hAnsi="Courier New"/>
            <w:noProof/>
            <w:color w:val="993366"/>
            <w:sz w:val="16"/>
            <w:lang w:eastAsia="en-GB"/>
          </w:rPr>
          <w:t>SEQUENCE</w:t>
        </w:r>
        <w:r w:rsidRPr="005E7DBE">
          <w:rPr>
            <w:rFonts w:ascii="Courier New" w:eastAsia="Times New Roman" w:hAnsi="Courier New"/>
            <w:noProof/>
            <w:sz w:val="16"/>
            <w:lang w:eastAsia="en-GB"/>
          </w:rPr>
          <w:t xml:space="preserve"> {</w:t>
        </w:r>
      </w:ins>
    </w:p>
    <w:p w14:paraId="06CEAAA7" w14:textId="77777777" w:rsidR="0050356F" w:rsidRPr="005E7DBE"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LGE (Hanul)" w:date="2024-09-30T17:04:00Z"/>
          <w:rFonts w:ascii="Courier New" w:eastAsia="Times New Roman" w:hAnsi="Courier New"/>
          <w:noProof/>
          <w:color w:val="808080"/>
          <w:sz w:val="16"/>
          <w:lang w:eastAsia="en-GB"/>
        </w:rPr>
      </w:pPr>
      <w:ins w:id="30" w:author="LGE (Hanul)" w:date="2024-09-30T17:04:00Z">
        <w:r w:rsidRPr="005E7DBE">
          <w:rPr>
            <w:rFonts w:ascii="Courier New" w:eastAsia="Times New Roman" w:hAnsi="Courier New"/>
            <w:noProof/>
            <w:sz w:val="16"/>
            <w:lang w:eastAsia="en-GB"/>
          </w:rPr>
          <w:t xml:space="preserve">    </w:t>
        </w:r>
        <w:r w:rsidRPr="005E7DBE">
          <w:rPr>
            <w:rFonts w:ascii="Courier New" w:eastAsia="Times New Roman" w:hAnsi="Courier New"/>
            <w:noProof/>
            <w:color w:val="808080"/>
            <w:sz w:val="16"/>
            <w:lang w:eastAsia="en-GB"/>
          </w:rPr>
          <w:t>-- Following field is only for REL-1</w:t>
        </w:r>
        <w:r>
          <w:rPr>
            <w:rFonts w:ascii="Courier New" w:eastAsia="Times New Roman" w:hAnsi="Courier New"/>
            <w:noProof/>
            <w:color w:val="808080"/>
            <w:sz w:val="16"/>
            <w:lang w:eastAsia="en-GB"/>
          </w:rPr>
          <w:t>6</w:t>
        </w:r>
        <w:r w:rsidRPr="005E7DBE">
          <w:rPr>
            <w:rFonts w:ascii="Courier New" w:eastAsia="Times New Roman" w:hAnsi="Courier New"/>
            <w:noProof/>
            <w:color w:val="808080"/>
            <w:sz w:val="16"/>
            <w:lang w:eastAsia="en-GB"/>
          </w:rPr>
          <w:t xml:space="preserve"> late non-critical extensions</w:t>
        </w:r>
      </w:ins>
    </w:p>
    <w:p w14:paraId="41757EB1" w14:textId="77777777" w:rsidR="0050356F" w:rsidRPr="005E7DBE"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LGE (Hanul)" w:date="2024-09-30T17:04:00Z"/>
          <w:rFonts w:ascii="Courier New" w:eastAsia="Times New Roman" w:hAnsi="Courier New"/>
          <w:noProof/>
          <w:sz w:val="16"/>
          <w:lang w:eastAsia="en-GB"/>
        </w:rPr>
      </w:pPr>
      <w:ins w:id="32" w:author="LGE (Hanul)" w:date="2024-09-30T17:04:00Z">
        <w:r w:rsidRPr="005E7DBE">
          <w:rPr>
            <w:rFonts w:ascii="Courier New" w:eastAsia="Times New Roman" w:hAnsi="Courier New"/>
            <w:noProof/>
            <w:sz w:val="16"/>
            <w:lang w:eastAsia="en-GB"/>
          </w:rPr>
          <w:t xml:space="preserve">    lateNonCriticalExtension                 </w:t>
        </w:r>
        <w:r w:rsidRPr="005E7DBE">
          <w:rPr>
            <w:rFonts w:ascii="Courier New" w:eastAsia="Times New Roman" w:hAnsi="Courier New"/>
            <w:noProof/>
            <w:color w:val="993366"/>
            <w:sz w:val="16"/>
            <w:lang w:eastAsia="en-GB"/>
          </w:rPr>
          <w:t>OCTET</w:t>
        </w:r>
        <w:r w:rsidRPr="005E7DBE">
          <w:rPr>
            <w:rFonts w:ascii="Courier New" w:eastAsia="Times New Roman" w:hAnsi="Courier New"/>
            <w:noProof/>
            <w:sz w:val="16"/>
            <w:lang w:eastAsia="en-GB"/>
          </w:rPr>
          <w:t xml:space="preserve"> </w:t>
        </w:r>
        <w:r w:rsidRPr="005E7DBE">
          <w:rPr>
            <w:rFonts w:ascii="Courier New" w:eastAsia="Times New Roman" w:hAnsi="Courier New"/>
            <w:noProof/>
            <w:color w:val="993366"/>
            <w:sz w:val="16"/>
            <w:lang w:eastAsia="en-GB"/>
          </w:rPr>
          <w:t>STRING</w:t>
        </w:r>
        <w:r w:rsidRPr="005E7DBE">
          <w:rPr>
            <w:rFonts w:ascii="Courier New" w:eastAsia="Times New Roman" w:hAnsi="Courier New"/>
            <w:noProof/>
            <w:sz w:val="16"/>
            <w:lang w:eastAsia="en-GB"/>
          </w:rPr>
          <w:t xml:space="preserve">                                                 </w:t>
        </w:r>
        <w:r w:rsidRPr="005E7DBE">
          <w:rPr>
            <w:rFonts w:ascii="Courier New" w:eastAsia="Times New Roman" w:hAnsi="Courier New"/>
            <w:noProof/>
            <w:color w:val="993366"/>
            <w:sz w:val="16"/>
            <w:lang w:eastAsia="en-GB"/>
          </w:rPr>
          <w:t>OPTIONAL</w:t>
        </w:r>
        <w:r w:rsidRPr="005E7DBE">
          <w:rPr>
            <w:rFonts w:ascii="Courier New" w:eastAsia="Times New Roman" w:hAnsi="Courier New"/>
            <w:noProof/>
            <w:sz w:val="16"/>
            <w:lang w:eastAsia="en-GB"/>
          </w:rPr>
          <w:t>,</w:t>
        </w:r>
      </w:ins>
    </w:p>
    <w:p w14:paraId="538A24B7" w14:textId="750E180A" w:rsidR="0050356F" w:rsidRPr="005E7DBE"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LGE (Hanul)" w:date="2024-09-30T17:04:00Z"/>
          <w:rFonts w:ascii="Courier New" w:eastAsia="Times New Roman" w:hAnsi="Courier New"/>
          <w:noProof/>
          <w:sz w:val="16"/>
          <w:lang w:eastAsia="en-GB"/>
        </w:rPr>
      </w:pPr>
      <w:ins w:id="34" w:author="LGE (Hanul)" w:date="2024-09-30T17:04:00Z">
        <w:r w:rsidRPr="005E7DBE">
          <w:rPr>
            <w:rFonts w:ascii="Courier New" w:eastAsia="Times New Roman" w:hAnsi="Courier New"/>
            <w:noProof/>
            <w:sz w:val="16"/>
            <w:lang w:eastAsia="en-GB"/>
          </w:rPr>
          <w:t xml:space="preserve">    nonCriticalExtension                     UE-NR-Capability-v1</w:t>
        </w:r>
        <w:r>
          <w:rPr>
            <w:rFonts w:ascii="Courier New" w:eastAsia="Times New Roman" w:hAnsi="Courier New"/>
            <w:noProof/>
            <w:sz w:val="16"/>
            <w:lang w:eastAsia="en-GB"/>
          </w:rPr>
          <w:t>7</w:t>
        </w:r>
      </w:ins>
      <w:ins w:id="35" w:author="LGE (Hanul)" w:date="2024-11-06T12:35:00Z">
        <w:r w:rsidR="00B25137">
          <w:rPr>
            <w:rFonts w:ascii="Courier New" w:eastAsia="Times New Roman" w:hAnsi="Courier New"/>
            <w:noProof/>
            <w:sz w:val="16"/>
            <w:lang w:eastAsia="en-GB"/>
          </w:rPr>
          <w:t>xy</w:t>
        </w:r>
      </w:ins>
      <w:ins w:id="36" w:author="LGE (Hanul)" w:date="2024-09-30T17:04:00Z">
        <w:r w:rsidRPr="005E7DBE">
          <w:rPr>
            <w:rFonts w:ascii="Courier New" w:eastAsia="Times New Roman" w:hAnsi="Courier New"/>
            <w:noProof/>
            <w:sz w:val="16"/>
            <w:lang w:eastAsia="en-GB"/>
          </w:rPr>
          <w:t xml:space="preserve">                                       </w:t>
        </w:r>
        <w:r w:rsidRPr="005E7DBE">
          <w:rPr>
            <w:rFonts w:ascii="Courier New" w:eastAsia="Times New Roman" w:hAnsi="Courier New"/>
            <w:noProof/>
            <w:color w:val="993366"/>
            <w:sz w:val="16"/>
            <w:lang w:eastAsia="en-GB"/>
          </w:rPr>
          <w:t>OPTIONAL</w:t>
        </w:r>
      </w:ins>
    </w:p>
    <w:p w14:paraId="75AF6734" w14:textId="77777777" w:rsidR="0050356F" w:rsidRPr="005E7DBE"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LGE (Hanul)" w:date="2024-09-30T17:04:00Z"/>
          <w:rFonts w:ascii="Courier New" w:eastAsia="Times New Roman" w:hAnsi="Courier New"/>
          <w:noProof/>
          <w:sz w:val="16"/>
          <w:lang w:eastAsia="en-GB"/>
        </w:rPr>
      </w:pPr>
      <w:ins w:id="38" w:author="LGE (Hanul)" w:date="2024-09-30T17:04:00Z">
        <w:r w:rsidRPr="005E7DBE">
          <w:rPr>
            <w:rFonts w:ascii="Courier New" w:eastAsia="Times New Roman" w:hAnsi="Courier New"/>
            <w:noProof/>
            <w:sz w:val="16"/>
            <w:lang w:eastAsia="en-GB"/>
          </w:rPr>
          <w:t>}</w:t>
        </w:r>
      </w:ins>
    </w:p>
    <w:p w14:paraId="6517373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6AE269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color w:val="808080"/>
          <w:sz w:val="16"/>
          <w:lang w:eastAsia="zh-CN"/>
        </w:rPr>
        <w:t>-- Regular non-critical Rel-17 extensions:</w:t>
      </w:r>
    </w:p>
    <w:p w14:paraId="220BB1D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UE-NR-Capability-v1700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35B190E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inactiveStatePO-Determination-r17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8105F3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highSpeedParameters-v1700                HighSpeedParameters-v1700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722438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powSav-Parameters-v1700                  PowSav-Parameters-v1700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88698C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mac-Parameters-v1700                     MAC-Parameters-v1700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EA0876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ims-Parameters-v1700                     IMS-Parameters-v1700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F77443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measAndMobParameters-v1700               MeasAndMobParameters-v1700,</w:t>
      </w:r>
    </w:p>
    <w:p w14:paraId="5D81155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appLayerMeasParameters-r17               AppLayerMeasParameters-r17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C1BEA1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redCapParameters-r17                     RedCapParameters-r17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5F0658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ra-SDT-r17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2729D9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lastRenderedPageBreak/>
        <w:t xml:space="preserve">    srb-SDT-r17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215802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gNB-SideRTT-BasedPDC-r17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DE141A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bh-RLF-DetectionRecovery-Indication-r17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59FE74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nrdc-Parameters-v1700                    NRDC-Parameters-v1700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278593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bap-Parameters-v1700                     BAP-Parameters-v1700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E02BB2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musim-GapPreference-r17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9D3189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musimLeaveConnected-r17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2634CF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mbs-Parameters-r17                       MBS-Parameters-r17,</w:t>
      </w:r>
    </w:p>
    <w:p w14:paraId="468D9AF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nonTerrestrialNetwork-r17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17DF44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ntn-ScenarioSupport-r17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{gso, ngso}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810404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sliceInfoforCellReselection-r17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27D9A8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ue-RadioPagingInfo-r17                   UE-RadioPagingInfo-r17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79E57F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808080"/>
          <w:sz w:val="16"/>
          <w:lang w:eastAsia="zh-CN"/>
        </w:rPr>
        <w:t>-- R4 17-2 UL gap pattern for Tx power management</w:t>
      </w:r>
    </w:p>
    <w:p w14:paraId="40A111D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ul-GapFR2-Pattern-r17                    </w:t>
      </w:r>
      <w:r w:rsidRPr="007F5A22">
        <w:rPr>
          <w:rFonts w:ascii="Courier New" w:eastAsia="Times New Roman" w:hAnsi="Courier New"/>
          <w:noProof/>
          <w:color w:val="993366"/>
          <w:sz w:val="16"/>
          <w:lang w:eastAsia="zh-CN"/>
        </w:rPr>
        <w:t>BIT</w:t>
      </w: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993366"/>
          <w:sz w:val="16"/>
          <w:lang w:eastAsia="zh-CN"/>
        </w:rPr>
        <w:t>STRING</w:t>
      </w: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993366"/>
          <w:sz w:val="16"/>
          <w:lang w:eastAsia="zh-CN"/>
        </w:rPr>
        <w:t>SIZE</w:t>
      </w:r>
      <w:r w:rsidRPr="007F5A22">
        <w:rPr>
          <w:rFonts w:ascii="Courier New" w:eastAsia="Times New Roman" w:hAnsi="Courier New"/>
          <w:noProof/>
          <w:sz w:val="16"/>
          <w:lang w:eastAsia="zh-CN"/>
        </w:rPr>
        <w:t xml:space="preserve"> (4))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E365C0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ntn-Parameters-r17                       NTN-Parameters-r17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674E96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UE-NR-Capability-v1740                                       </w:t>
      </w:r>
      <w:r w:rsidRPr="007F5A22">
        <w:rPr>
          <w:rFonts w:ascii="Courier New" w:eastAsia="Times New Roman" w:hAnsi="Courier New"/>
          <w:noProof/>
          <w:color w:val="993366"/>
          <w:sz w:val="16"/>
          <w:lang w:eastAsia="zh-CN"/>
        </w:rPr>
        <w:t>OPTIONAL</w:t>
      </w:r>
    </w:p>
    <w:p w14:paraId="4E2B209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678ED4B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D844F3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UE-NR-Capability-v1740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07DFFB2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w:t>
      </w:r>
      <w:bookmarkStart w:id="39" w:name="_Hlk130562710"/>
      <w:r w:rsidRPr="007F5A22">
        <w:rPr>
          <w:rFonts w:ascii="Courier New" w:eastAsia="Times New Roman" w:hAnsi="Courier New"/>
          <w:noProof/>
          <w:sz w:val="16"/>
          <w:lang w:eastAsia="zh-CN"/>
        </w:rPr>
        <w:t>redCapParameters-v1740                   RedCapParameters-v1740,</w:t>
      </w:r>
    </w:p>
    <w:bookmarkEnd w:id="39"/>
    <w:p w14:paraId="36B2B88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UE-NR-Capability-v1750                                       </w:t>
      </w:r>
      <w:r w:rsidRPr="007F5A22">
        <w:rPr>
          <w:rFonts w:ascii="Courier New" w:eastAsia="Times New Roman" w:hAnsi="Courier New"/>
          <w:noProof/>
          <w:color w:val="993366"/>
          <w:sz w:val="16"/>
          <w:lang w:eastAsia="zh-CN"/>
        </w:rPr>
        <w:t>OPTIONAL</w:t>
      </w:r>
    </w:p>
    <w:p w14:paraId="015EA13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265C547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F22032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UE-NR-Capability-v1750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16DF8F9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crossCarrierSchedulingConfigurationRelease-r17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993D69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UE-NR-Capability-v1800                                </w:t>
      </w:r>
      <w:r w:rsidRPr="007F5A22">
        <w:rPr>
          <w:rFonts w:ascii="Courier New" w:eastAsia="Times New Roman" w:hAnsi="Courier New"/>
          <w:noProof/>
          <w:color w:val="993366"/>
          <w:sz w:val="16"/>
          <w:lang w:eastAsia="zh-CN"/>
        </w:rPr>
        <w:t>OPTIONAL</w:t>
      </w:r>
    </w:p>
    <w:p w14:paraId="579B3C2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7960CA29" w14:textId="77777777" w:rsidR="0050356F"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LGE (Hanul)" w:date="2024-09-30T17:08:00Z"/>
          <w:rFonts w:ascii="Courier New" w:eastAsia="Times New Roman" w:hAnsi="Courier New"/>
          <w:noProof/>
          <w:color w:val="808080"/>
          <w:sz w:val="16"/>
          <w:lang w:eastAsia="zh-CN"/>
        </w:rPr>
      </w:pPr>
    </w:p>
    <w:p w14:paraId="1138871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LGE (Hanul)" w:date="2024-09-30T17:08:00Z"/>
          <w:rFonts w:ascii="Courier New" w:eastAsia="Times New Roman" w:hAnsi="Courier New"/>
          <w:noProof/>
          <w:color w:val="808080"/>
          <w:sz w:val="16"/>
          <w:lang w:eastAsia="zh-CN"/>
        </w:rPr>
      </w:pPr>
      <w:ins w:id="42" w:author="LGE (Hanul)" w:date="2024-09-30T17:08:00Z">
        <w:r w:rsidRPr="007F5A22">
          <w:rPr>
            <w:rFonts w:ascii="Courier New" w:eastAsia="Times New Roman" w:hAnsi="Courier New"/>
            <w:noProof/>
            <w:color w:val="808080"/>
            <w:sz w:val="16"/>
            <w:lang w:eastAsia="zh-CN"/>
          </w:rPr>
          <w:t>-- Late non-critical extensions from Rel-1</w:t>
        </w:r>
        <w:r>
          <w:rPr>
            <w:rFonts w:ascii="Courier New" w:eastAsia="Times New Roman" w:hAnsi="Courier New"/>
            <w:noProof/>
            <w:color w:val="808080"/>
            <w:sz w:val="16"/>
            <w:lang w:eastAsia="zh-CN"/>
          </w:rPr>
          <w:t>7</w:t>
        </w:r>
        <w:r w:rsidRPr="007F5A22">
          <w:rPr>
            <w:rFonts w:ascii="Courier New" w:eastAsia="Times New Roman" w:hAnsi="Courier New"/>
            <w:noProof/>
            <w:color w:val="808080"/>
            <w:sz w:val="16"/>
            <w:lang w:eastAsia="zh-CN"/>
          </w:rPr>
          <w:t xml:space="preserve"> onwards:</w:t>
        </w:r>
      </w:ins>
    </w:p>
    <w:p w14:paraId="40A39BD4" w14:textId="5A2D3D31" w:rsidR="0050356F" w:rsidRPr="005E7DBE"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LGE (Hanul)" w:date="2024-09-30T17:08:00Z"/>
          <w:rFonts w:ascii="Courier New" w:eastAsia="Times New Roman" w:hAnsi="Courier New"/>
          <w:noProof/>
          <w:sz w:val="16"/>
          <w:lang w:eastAsia="en-GB"/>
        </w:rPr>
      </w:pPr>
      <w:ins w:id="44" w:author="LGE (Hanul)" w:date="2024-09-30T17:08:00Z">
        <w:r w:rsidRPr="005E7DBE">
          <w:rPr>
            <w:rFonts w:ascii="Courier New" w:eastAsia="Times New Roman" w:hAnsi="Courier New"/>
            <w:noProof/>
            <w:sz w:val="16"/>
            <w:lang w:eastAsia="en-GB"/>
          </w:rPr>
          <w:t>UE-NR-Capability-v17</w:t>
        </w:r>
      </w:ins>
      <w:ins w:id="45" w:author="LGE (Hanul)" w:date="2024-11-06T12:35:00Z">
        <w:r w:rsidR="00B25137">
          <w:rPr>
            <w:rFonts w:ascii="Courier New" w:eastAsia="Times New Roman" w:hAnsi="Courier New"/>
            <w:noProof/>
            <w:sz w:val="16"/>
            <w:lang w:eastAsia="en-GB"/>
          </w:rPr>
          <w:t>xy</w:t>
        </w:r>
      </w:ins>
      <w:ins w:id="46" w:author="LGE (Hanul)" w:date="2024-09-30T17:08:00Z">
        <w:r w:rsidRPr="005E7DBE">
          <w:rPr>
            <w:rFonts w:ascii="Courier New" w:eastAsia="Times New Roman" w:hAnsi="Courier New"/>
            <w:noProof/>
            <w:sz w:val="16"/>
            <w:lang w:eastAsia="en-GB"/>
          </w:rPr>
          <w:t xml:space="preserve"> ::=               </w:t>
        </w:r>
        <w:r w:rsidRPr="005E7DBE">
          <w:rPr>
            <w:rFonts w:ascii="Courier New" w:eastAsia="Times New Roman" w:hAnsi="Courier New"/>
            <w:noProof/>
            <w:color w:val="993366"/>
            <w:sz w:val="16"/>
            <w:lang w:eastAsia="en-GB"/>
          </w:rPr>
          <w:t>SEQUENCE</w:t>
        </w:r>
        <w:r w:rsidRPr="005E7DBE">
          <w:rPr>
            <w:rFonts w:ascii="Courier New" w:eastAsia="Times New Roman" w:hAnsi="Courier New"/>
            <w:noProof/>
            <w:sz w:val="16"/>
            <w:lang w:eastAsia="en-GB"/>
          </w:rPr>
          <w:t xml:space="preserve"> {</w:t>
        </w:r>
      </w:ins>
    </w:p>
    <w:p w14:paraId="5F9DF45F" w14:textId="5474E3FC" w:rsidR="0050356F" w:rsidRPr="005E7DBE"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LGE (Hanul)" w:date="2024-09-30T17:08:00Z"/>
          <w:rFonts w:ascii="Courier New" w:eastAsia="Times New Roman" w:hAnsi="Courier New"/>
          <w:noProof/>
          <w:sz w:val="16"/>
          <w:lang w:eastAsia="en-GB"/>
        </w:rPr>
      </w:pPr>
      <w:ins w:id="48" w:author="LGE (Hanul)" w:date="2024-09-30T17:08:00Z">
        <w:r w:rsidRPr="005E7DBE">
          <w:rPr>
            <w:rFonts w:ascii="Courier New" w:eastAsia="Times New Roman" w:hAnsi="Courier New"/>
            <w:noProof/>
            <w:sz w:val="16"/>
            <w:lang w:eastAsia="en-GB"/>
          </w:rPr>
          <w:t xml:space="preserve">    mac-Parameters-</w:t>
        </w:r>
      </w:ins>
      <w:ins w:id="49" w:author="LGE (Hanul)" w:date="2024-09-30T17:09:00Z">
        <w:r>
          <w:rPr>
            <w:rFonts w:ascii="Courier New" w:eastAsia="Times New Roman" w:hAnsi="Courier New"/>
            <w:noProof/>
            <w:sz w:val="16"/>
            <w:lang w:eastAsia="en-GB"/>
          </w:rPr>
          <w:t>v17</w:t>
        </w:r>
      </w:ins>
      <w:ins w:id="50" w:author="LGE (Hanul)" w:date="2024-11-06T12:35:00Z">
        <w:r w:rsidR="00B25137">
          <w:rPr>
            <w:rFonts w:ascii="Courier New" w:eastAsia="Times New Roman" w:hAnsi="Courier New"/>
            <w:noProof/>
            <w:sz w:val="16"/>
            <w:lang w:eastAsia="en-GB"/>
          </w:rPr>
          <w:t>xy</w:t>
        </w:r>
      </w:ins>
      <w:ins w:id="51" w:author="LGE (Hanul)" w:date="2024-09-30T17:08:00Z">
        <w:r w:rsidRPr="005E7DB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MAC-</w:t>
        </w:r>
        <w:r w:rsidRPr="005E7DBE">
          <w:rPr>
            <w:rFonts w:ascii="Courier New" w:eastAsia="Times New Roman" w:hAnsi="Courier New"/>
            <w:noProof/>
            <w:sz w:val="16"/>
            <w:lang w:eastAsia="en-GB"/>
          </w:rPr>
          <w:t>Parameters-v17</w:t>
        </w:r>
      </w:ins>
      <w:ins w:id="52" w:author="LGE (Hanul)" w:date="2024-11-06T12:35:00Z">
        <w:r w:rsidR="00B25137">
          <w:rPr>
            <w:rFonts w:ascii="Courier New" w:eastAsia="Times New Roman" w:hAnsi="Courier New"/>
            <w:noProof/>
            <w:sz w:val="16"/>
            <w:lang w:eastAsia="en-GB"/>
          </w:rPr>
          <w:t>xy</w:t>
        </w:r>
      </w:ins>
      <w:ins w:id="53" w:author="LGE (Hanul)" w:date="2024-09-30T17:08:00Z">
        <w:r w:rsidRPr="005E7DBE">
          <w:rPr>
            <w:rFonts w:ascii="Courier New" w:eastAsia="Times New Roman" w:hAnsi="Courier New"/>
            <w:noProof/>
            <w:sz w:val="16"/>
            <w:lang w:eastAsia="en-GB"/>
          </w:rPr>
          <w:t>,</w:t>
        </w:r>
      </w:ins>
    </w:p>
    <w:p w14:paraId="49B4D0FB" w14:textId="77777777" w:rsidR="0050356F" w:rsidRPr="005E7DBE"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LGE (Hanul)" w:date="2024-09-30T17:08:00Z"/>
          <w:rFonts w:ascii="Courier New" w:eastAsia="Times New Roman" w:hAnsi="Courier New"/>
          <w:noProof/>
          <w:sz w:val="16"/>
          <w:lang w:eastAsia="en-GB"/>
        </w:rPr>
      </w:pPr>
      <w:ins w:id="55" w:author="LGE (Hanul)" w:date="2024-09-30T17:08:00Z">
        <w:r w:rsidRPr="005E7DBE">
          <w:rPr>
            <w:rFonts w:ascii="Courier New" w:eastAsia="Times New Roman" w:hAnsi="Courier New"/>
            <w:noProof/>
            <w:sz w:val="16"/>
            <w:lang w:eastAsia="en-GB"/>
          </w:rPr>
          <w:t xml:space="preserve">    nonCriticalExtension                     </w:t>
        </w:r>
        <w:r>
          <w:rPr>
            <w:rFonts w:ascii="Courier New" w:eastAsia="Times New Roman" w:hAnsi="Courier New"/>
            <w:noProof/>
            <w:sz w:val="16"/>
            <w:lang w:eastAsia="en-GB"/>
          </w:rPr>
          <w:t xml:space="preserve">SEQUENCE  {}          </w:t>
        </w:r>
        <w:r w:rsidRPr="005E7DBE">
          <w:rPr>
            <w:rFonts w:ascii="Courier New" w:eastAsia="Times New Roman" w:hAnsi="Courier New"/>
            <w:noProof/>
            <w:sz w:val="16"/>
            <w:lang w:eastAsia="en-GB"/>
          </w:rPr>
          <w:t xml:space="preserve">                                       </w:t>
        </w:r>
        <w:r w:rsidRPr="005E7DBE">
          <w:rPr>
            <w:rFonts w:ascii="Courier New" w:eastAsia="Times New Roman" w:hAnsi="Courier New"/>
            <w:noProof/>
            <w:color w:val="993366"/>
            <w:sz w:val="16"/>
            <w:lang w:eastAsia="en-GB"/>
          </w:rPr>
          <w:t>OPTIONAL</w:t>
        </w:r>
      </w:ins>
    </w:p>
    <w:p w14:paraId="38C1F950" w14:textId="77777777" w:rsidR="0050356F" w:rsidRPr="005E7DBE" w:rsidRDefault="0050356F" w:rsidP="00503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LGE (Hanul)" w:date="2024-09-30T17:08:00Z"/>
          <w:rFonts w:ascii="Courier New" w:eastAsia="Times New Roman" w:hAnsi="Courier New"/>
          <w:noProof/>
          <w:sz w:val="16"/>
          <w:lang w:eastAsia="en-GB"/>
        </w:rPr>
      </w:pPr>
      <w:ins w:id="57" w:author="LGE (Hanul)" w:date="2024-09-30T17:08:00Z">
        <w:r w:rsidRPr="005E7DBE">
          <w:rPr>
            <w:rFonts w:ascii="Courier New" w:eastAsia="Times New Roman" w:hAnsi="Courier New"/>
            <w:noProof/>
            <w:sz w:val="16"/>
            <w:lang w:eastAsia="en-GB"/>
          </w:rPr>
          <w:t>}</w:t>
        </w:r>
      </w:ins>
    </w:p>
    <w:p w14:paraId="04863A8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C7FCC9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color w:val="808080"/>
          <w:sz w:val="16"/>
          <w:lang w:eastAsia="zh-CN"/>
        </w:rPr>
        <w:t>-- Regular non-critical Rel-18 extensions:</w:t>
      </w:r>
    </w:p>
    <w:p w14:paraId="3DD8B99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UE-NR-Capability-v1800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3E55801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airToGroundNetwork-r18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11F09A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eRedCapParameters-r18                    ERedCapParameters-r18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EC33B9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ncr-Parameters-r18                       NCR-Parameters-r18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2D0FE1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softSatelliteSwitchResyncNTN-r18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6B1B9F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hardSatelliteSwitchResyncNTN-r18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B36FB6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mt-SDT-r18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756DE9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mt-SDT-NTN-r18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AA5B6E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inDeviceCoexIndAutonomousDenial-r18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26654F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inDeviceCoexIndFDM-r18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AD5950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inDeviceCoexIndTDM-r18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4EC290D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musim-GapPriorityPreference-r18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93B98D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musim-CapabilityRestriction-r18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E6453C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dummy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9EF4FB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ra-InsteadCG-SDT-r18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CD2D9F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resumeAfterSDT-Release-r18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0004CB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ul-TrafficInfo-r18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268CEC7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aerialParameters-r18                     AerialParameters-r18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7586A1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sz w:val="16"/>
          <w:lang w:eastAsia="zh-CN"/>
        </w:rPr>
        <w:lastRenderedPageBreak/>
        <w:t xml:space="preserve">    </w:t>
      </w:r>
      <w:r w:rsidRPr="007F5A22">
        <w:rPr>
          <w:rFonts w:ascii="Courier New" w:eastAsia="Times New Roman" w:hAnsi="Courier New"/>
          <w:noProof/>
          <w:color w:val="808080"/>
          <w:sz w:val="16"/>
          <w:lang w:eastAsia="zh-CN"/>
        </w:rPr>
        <w:t>--R4 40-2: beam steering</w:t>
      </w:r>
    </w:p>
    <w:p w14:paraId="65EB12A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ntn-VSAT-AntennaType-r18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{electronic, mechanical}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6386FA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808080"/>
          <w:sz w:val="16"/>
          <w:lang w:eastAsia="zh-CN"/>
        </w:rPr>
        <w:t>--R4 40-1: VSAT UE type in NTN</w:t>
      </w:r>
    </w:p>
    <w:p w14:paraId="3E1F6C3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ntn-VSAT-MobilityType-r18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{fixed, mobile}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5686ABE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ntn-Parameters-v1820                     NTN-Parameters-v1820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77DB2C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UE-NR-Capability-v1830                                       </w:t>
      </w:r>
      <w:r w:rsidRPr="007F5A22">
        <w:rPr>
          <w:rFonts w:ascii="Courier New" w:eastAsia="Times New Roman" w:hAnsi="Courier New"/>
          <w:noProof/>
          <w:color w:val="993366"/>
          <w:sz w:val="16"/>
          <w:lang w:eastAsia="zh-CN"/>
        </w:rPr>
        <w:t>OPTIONAL</w:t>
      </w:r>
    </w:p>
    <w:p w14:paraId="7C4071C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4F59D84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4CBE94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UE-NR-Capability-v1830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5DC1F4F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sib19-Support-r18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4DF278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nonCriticalExtension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r w:rsidRPr="007F5A22">
        <w:rPr>
          <w:rFonts w:ascii="Courier New" w:eastAsia="Times New Roman" w:hAnsi="Courier New"/>
          <w:noProof/>
          <w:color w:val="993366"/>
          <w:sz w:val="16"/>
          <w:lang w:eastAsia="zh-CN"/>
        </w:rPr>
        <w:t>OPTIONAL</w:t>
      </w:r>
    </w:p>
    <w:p w14:paraId="2FFB6B2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5B4AE1E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2CA3FB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UE-NR-CapabilityAddXDD-Mode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03FB9B5D"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phy-ParametersXDD-Diff                   Phy-ParametersXDD-Diff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6683FBA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mac-ParametersXDD-Diff                   MAC-ParametersXDD-Diff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705915D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measAndMobParametersXDD-Diff             MeasAndMobParametersXDD-Diff                                 </w:t>
      </w:r>
      <w:r w:rsidRPr="007F5A22">
        <w:rPr>
          <w:rFonts w:ascii="Courier New" w:eastAsia="Times New Roman" w:hAnsi="Courier New"/>
          <w:noProof/>
          <w:color w:val="993366"/>
          <w:sz w:val="16"/>
          <w:lang w:eastAsia="zh-CN"/>
        </w:rPr>
        <w:t>OPTIONAL</w:t>
      </w:r>
    </w:p>
    <w:p w14:paraId="24A7EED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59817867"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6F4F54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UE-NR-CapabilityAddXDD-Mode-v1530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0E71F01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eutra-ParametersXDD-Diff                 EUTRA-ParametersXDD-Diff</w:t>
      </w:r>
    </w:p>
    <w:p w14:paraId="4415948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0AEED80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7E2631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UE-NR-CapabilityAddFRX-Mode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1300BF2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phy-ParametersFRX-Diff                   Phy-ParametersFRX-Diff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EB110E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measAndMobParametersFRX-Diff             MeasAndMobParametersFRX-Diff                                 </w:t>
      </w:r>
      <w:r w:rsidRPr="007F5A22">
        <w:rPr>
          <w:rFonts w:ascii="Courier New" w:eastAsia="Times New Roman" w:hAnsi="Courier New"/>
          <w:noProof/>
          <w:color w:val="993366"/>
          <w:sz w:val="16"/>
          <w:lang w:eastAsia="zh-CN"/>
        </w:rPr>
        <w:t>OPTIONAL</w:t>
      </w:r>
    </w:p>
    <w:p w14:paraId="09E3604B"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72F1CAF3"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103C4D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UE-NR-CapabilityAddFRX-Mode-v1540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48A3299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ims-ParametersFRX-Diff                   IMS-ParametersFRX-Diff                                       </w:t>
      </w:r>
      <w:r w:rsidRPr="007F5A22">
        <w:rPr>
          <w:rFonts w:ascii="Courier New" w:eastAsia="Times New Roman" w:hAnsi="Courier New"/>
          <w:noProof/>
          <w:color w:val="993366"/>
          <w:sz w:val="16"/>
          <w:lang w:eastAsia="zh-CN"/>
        </w:rPr>
        <w:t>OPTIONAL</w:t>
      </w:r>
    </w:p>
    <w:p w14:paraId="3680977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7E3FC73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FCA3CA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UE-NR-CapabilityAddFRX-Mode-v1610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3C86C5F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powSav-ParametersFRX-Diff-r16            PowSav-ParametersFRX-Diff-r16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1964633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mac-ParametersFRX-Diff-r16               MAC-ParametersFRX-Diff-r16                                   </w:t>
      </w:r>
      <w:r w:rsidRPr="007F5A22">
        <w:rPr>
          <w:rFonts w:ascii="Courier New" w:eastAsia="Times New Roman" w:hAnsi="Courier New"/>
          <w:noProof/>
          <w:color w:val="993366"/>
          <w:sz w:val="16"/>
          <w:lang w:eastAsia="zh-CN"/>
        </w:rPr>
        <w:t>OPTIONAL</w:t>
      </w:r>
    </w:p>
    <w:p w14:paraId="3B3F762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0CA44DA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642A0FC"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BAP-Parameters-r16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15269D52"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flowControlBH-RLC-ChannelBased-r16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056E07F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flowControlRouting-ID-Based-r16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p>
    <w:p w14:paraId="69354D6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3CE72FC0"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C1FAF9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BAP-Parameters-v1700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36A021B4"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bapHeaderRewriting-Rerouting-r17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r w:rsidRPr="007F5A22">
        <w:rPr>
          <w:rFonts w:ascii="Courier New" w:eastAsia="Times New Roman" w:hAnsi="Courier New"/>
          <w:noProof/>
          <w:sz w:val="16"/>
          <w:lang w:eastAsia="zh-CN"/>
        </w:rPr>
        <w:t>,</w:t>
      </w:r>
    </w:p>
    <w:p w14:paraId="3839B4C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bapHeaderRewriting-Routing-r17           </w:t>
      </w:r>
      <w:r w:rsidRPr="007F5A22">
        <w:rPr>
          <w:rFonts w:ascii="Courier New" w:eastAsia="Times New Roman" w:hAnsi="Courier New"/>
          <w:noProof/>
          <w:color w:val="993366"/>
          <w:sz w:val="16"/>
          <w:lang w:eastAsia="zh-CN"/>
        </w:rPr>
        <w:t>ENUMERATED</w:t>
      </w:r>
      <w:r w:rsidRPr="007F5A22">
        <w:rPr>
          <w:rFonts w:ascii="Courier New" w:eastAsia="Times New Roman" w:hAnsi="Courier New"/>
          <w:noProof/>
          <w:sz w:val="16"/>
          <w:lang w:eastAsia="zh-CN"/>
        </w:rPr>
        <w:t xml:space="preserve"> {supported}                                       </w:t>
      </w:r>
      <w:r w:rsidRPr="007F5A22">
        <w:rPr>
          <w:rFonts w:ascii="Courier New" w:eastAsia="Times New Roman" w:hAnsi="Courier New"/>
          <w:noProof/>
          <w:color w:val="993366"/>
          <w:sz w:val="16"/>
          <w:lang w:eastAsia="zh-CN"/>
        </w:rPr>
        <w:t>OPTIONAL</w:t>
      </w:r>
    </w:p>
    <w:p w14:paraId="18DA2871"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044E3638"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782BA8A"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MBS-Parameters-r17 ::=                   </w:t>
      </w:r>
      <w:r w:rsidRPr="007F5A22">
        <w:rPr>
          <w:rFonts w:ascii="Courier New" w:eastAsia="Times New Roman" w:hAnsi="Courier New"/>
          <w:noProof/>
          <w:color w:val="993366"/>
          <w:sz w:val="16"/>
          <w:lang w:eastAsia="zh-CN"/>
        </w:rPr>
        <w:t>SEQUENCE</w:t>
      </w:r>
      <w:r w:rsidRPr="007F5A22">
        <w:rPr>
          <w:rFonts w:ascii="Courier New" w:eastAsia="Times New Roman" w:hAnsi="Courier New"/>
          <w:noProof/>
          <w:sz w:val="16"/>
          <w:lang w:eastAsia="zh-CN"/>
        </w:rPr>
        <w:t xml:space="preserve"> {</w:t>
      </w:r>
    </w:p>
    <w:p w14:paraId="7D3B22CF"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 xml:space="preserve">    maxMRB-Add-r17                           </w:t>
      </w:r>
      <w:r w:rsidRPr="007F5A22">
        <w:rPr>
          <w:rFonts w:ascii="Courier New" w:eastAsia="Times New Roman" w:hAnsi="Courier New"/>
          <w:noProof/>
          <w:color w:val="993366"/>
          <w:sz w:val="16"/>
          <w:lang w:eastAsia="zh-CN"/>
        </w:rPr>
        <w:t>INTEGER</w:t>
      </w:r>
      <w:r w:rsidRPr="007F5A22">
        <w:rPr>
          <w:rFonts w:ascii="Courier New" w:eastAsia="Times New Roman" w:hAnsi="Courier New"/>
          <w:noProof/>
          <w:sz w:val="16"/>
          <w:lang w:eastAsia="zh-CN"/>
        </w:rPr>
        <w:t xml:space="preserve"> (1..16)                                              </w:t>
      </w:r>
      <w:r w:rsidRPr="007F5A22">
        <w:rPr>
          <w:rFonts w:ascii="Courier New" w:eastAsia="Times New Roman" w:hAnsi="Courier New"/>
          <w:noProof/>
          <w:color w:val="993366"/>
          <w:sz w:val="16"/>
          <w:lang w:eastAsia="zh-CN"/>
        </w:rPr>
        <w:t>OPTIONAL</w:t>
      </w:r>
    </w:p>
    <w:p w14:paraId="60B367DE"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5A22">
        <w:rPr>
          <w:rFonts w:ascii="Courier New" w:eastAsia="Times New Roman" w:hAnsi="Courier New"/>
          <w:noProof/>
          <w:sz w:val="16"/>
          <w:lang w:eastAsia="zh-CN"/>
        </w:rPr>
        <w:t>}</w:t>
      </w:r>
    </w:p>
    <w:p w14:paraId="5DA49579"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E073D65"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zh-CN"/>
        </w:rPr>
      </w:pPr>
      <w:r w:rsidRPr="007F5A22">
        <w:rPr>
          <w:rFonts w:ascii="Courier New" w:eastAsia="Times New Roman" w:hAnsi="Courier New"/>
          <w:noProof/>
          <w:color w:val="808080"/>
          <w:sz w:val="16"/>
          <w:lang w:eastAsia="zh-CN"/>
        </w:rPr>
        <w:t>-- TAG-UE-NR-CAPABILITY-STOP</w:t>
      </w:r>
    </w:p>
    <w:p w14:paraId="46CAF786" w14:textId="77777777" w:rsidR="0050356F" w:rsidRPr="007F5A22" w:rsidRDefault="0050356F" w:rsidP="0050356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color w:val="808080"/>
          <w:sz w:val="16"/>
          <w:lang w:eastAsia="zh-CN"/>
        </w:rPr>
      </w:pPr>
      <w:r w:rsidRPr="007F5A22">
        <w:rPr>
          <w:rFonts w:ascii="Courier New" w:eastAsia="Times New Roman" w:hAnsi="Courier New"/>
          <w:noProof/>
          <w:color w:val="808080"/>
          <w:sz w:val="16"/>
          <w:lang w:eastAsia="zh-CN"/>
        </w:rPr>
        <w:t>-- ASN1STOP</w:t>
      </w:r>
    </w:p>
    <w:p w14:paraId="7386B37B" w14:textId="77777777" w:rsidR="0050356F" w:rsidRPr="007F5A22" w:rsidRDefault="0050356F" w:rsidP="0050356F">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0356F" w:rsidRPr="007F5A22" w14:paraId="5386DAD5" w14:textId="77777777" w:rsidTr="008F273E">
        <w:tc>
          <w:tcPr>
            <w:tcW w:w="14173" w:type="dxa"/>
            <w:tcBorders>
              <w:top w:val="single" w:sz="4" w:space="0" w:color="auto"/>
              <w:left w:val="single" w:sz="4" w:space="0" w:color="auto"/>
              <w:bottom w:val="single" w:sz="4" w:space="0" w:color="auto"/>
              <w:right w:val="single" w:sz="4" w:space="0" w:color="auto"/>
            </w:tcBorders>
            <w:hideMark/>
          </w:tcPr>
          <w:p w14:paraId="11A073CB" w14:textId="77777777" w:rsidR="0050356F" w:rsidRPr="007F5A22" w:rsidRDefault="0050356F" w:rsidP="008F273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F5A22">
              <w:rPr>
                <w:rFonts w:ascii="Arial" w:eastAsia="Times New Roman" w:hAnsi="Arial"/>
                <w:b/>
                <w:i/>
                <w:sz w:val="18"/>
                <w:szCs w:val="22"/>
                <w:lang w:eastAsia="sv-SE"/>
              </w:rPr>
              <w:t xml:space="preserve">UE-NR-Capability </w:t>
            </w:r>
            <w:r w:rsidRPr="007F5A22">
              <w:rPr>
                <w:rFonts w:ascii="Arial" w:eastAsia="Times New Roman" w:hAnsi="Arial"/>
                <w:b/>
                <w:sz w:val="18"/>
                <w:szCs w:val="22"/>
                <w:lang w:eastAsia="sv-SE"/>
              </w:rPr>
              <w:t>field descriptions</w:t>
            </w:r>
          </w:p>
        </w:tc>
      </w:tr>
      <w:tr w:rsidR="0050356F" w:rsidRPr="007F5A22" w14:paraId="5357A3F8" w14:textId="77777777" w:rsidTr="008F273E">
        <w:tc>
          <w:tcPr>
            <w:tcW w:w="14173" w:type="dxa"/>
            <w:tcBorders>
              <w:top w:val="single" w:sz="4" w:space="0" w:color="auto"/>
              <w:left w:val="single" w:sz="4" w:space="0" w:color="auto"/>
              <w:bottom w:val="single" w:sz="4" w:space="0" w:color="auto"/>
              <w:right w:val="single" w:sz="4" w:space="0" w:color="auto"/>
            </w:tcBorders>
            <w:hideMark/>
          </w:tcPr>
          <w:p w14:paraId="7785FE09" w14:textId="77777777" w:rsidR="0050356F" w:rsidRPr="007F5A22" w:rsidRDefault="0050356F" w:rsidP="008F273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F5A22">
              <w:rPr>
                <w:rFonts w:ascii="Arial" w:eastAsia="Times New Roman" w:hAnsi="Arial"/>
                <w:b/>
                <w:i/>
                <w:sz w:val="18"/>
                <w:szCs w:val="22"/>
                <w:lang w:eastAsia="sv-SE"/>
              </w:rPr>
              <w:t>featureSetCombinations</w:t>
            </w:r>
          </w:p>
          <w:p w14:paraId="6A6F853F" w14:textId="77777777" w:rsidR="0050356F" w:rsidRPr="007F5A22" w:rsidRDefault="0050356F" w:rsidP="008F273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F5A22">
              <w:rPr>
                <w:rFonts w:ascii="Arial" w:eastAsia="Times New Roman" w:hAnsi="Arial"/>
                <w:sz w:val="18"/>
                <w:szCs w:val="22"/>
                <w:lang w:eastAsia="sv-SE"/>
              </w:rPr>
              <w:t xml:space="preserve">A list of </w:t>
            </w:r>
            <w:r w:rsidRPr="007F5A22">
              <w:rPr>
                <w:rFonts w:ascii="Arial" w:eastAsia="Times New Roman" w:hAnsi="Arial"/>
                <w:i/>
                <w:sz w:val="18"/>
                <w:lang w:eastAsia="sv-SE"/>
              </w:rPr>
              <w:t>FeatureSetCombination:s</w:t>
            </w:r>
            <w:r w:rsidRPr="007F5A22">
              <w:rPr>
                <w:rFonts w:ascii="Arial" w:eastAsia="Times New Roman" w:hAnsi="Arial"/>
                <w:sz w:val="18"/>
                <w:szCs w:val="22"/>
                <w:lang w:eastAsia="sv-SE"/>
              </w:rPr>
              <w:t xml:space="preserve"> for </w:t>
            </w:r>
            <w:r w:rsidRPr="007F5A22">
              <w:rPr>
                <w:rFonts w:ascii="Arial" w:eastAsia="Times New Roman" w:hAnsi="Arial"/>
                <w:i/>
                <w:sz w:val="18"/>
                <w:szCs w:val="22"/>
                <w:lang w:eastAsia="sv-SE"/>
              </w:rPr>
              <w:t xml:space="preserve">supportedBandCombinationList </w:t>
            </w:r>
            <w:r w:rsidRPr="007F5A22">
              <w:rPr>
                <w:rFonts w:ascii="Arial" w:eastAsia="Times New Roman" w:hAnsi="Arial"/>
                <w:sz w:val="18"/>
                <w:szCs w:val="22"/>
                <w:lang w:eastAsia="sv-SE"/>
              </w:rPr>
              <w:t xml:space="preserve">in </w:t>
            </w:r>
            <w:r w:rsidRPr="007F5A22">
              <w:rPr>
                <w:rFonts w:ascii="Arial" w:eastAsia="Times New Roman" w:hAnsi="Arial"/>
                <w:i/>
                <w:sz w:val="18"/>
                <w:lang w:eastAsia="sv-SE"/>
              </w:rPr>
              <w:t>UE-NR-Capability</w:t>
            </w:r>
            <w:r w:rsidRPr="007F5A22">
              <w:rPr>
                <w:rFonts w:ascii="Arial" w:eastAsia="Times New Roman" w:hAnsi="Arial"/>
                <w:sz w:val="18"/>
                <w:szCs w:val="22"/>
                <w:lang w:eastAsia="sv-SE"/>
              </w:rPr>
              <w:t xml:space="preserve">. The </w:t>
            </w:r>
            <w:r w:rsidRPr="007F5A22">
              <w:rPr>
                <w:rFonts w:ascii="Arial" w:eastAsia="Times New Roman" w:hAnsi="Arial"/>
                <w:i/>
                <w:sz w:val="18"/>
                <w:lang w:eastAsia="sv-SE"/>
              </w:rPr>
              <w:t>FeatureSetDownlink:s</w:t>
            </w:r>
            <w:r w:rsidRPr="007F5A22">
              <w:rPr>
                <w:rFonts w:ascii="Arial" w:eastAsia="Times New Roman" w:hAnsi="Arial"/>
                <w:sz w:val="18"/>
                <w:szCs w:val="22"/>
                <w:lang w:eastAsia="sv-SE"/>
              </w:rPr>
              <w:t xml:space="preserve"> and </w:t>
            </w:r>
            <w:r w:rsidRPr="007F5A22">
              <w:rPr>
                <w:rFonts w:ascii="Arial" w:eastAsia="Times New Roman" w:hAnsi="Arial"/>
                <w:i/>
                <w:sz w:val="18"/>
                <w:lang w:eastAsia="sv-SE"/>
              </w:rPr>
              <w:t>FeatureSetUplink:s</w:t>
            </w:r>
            <w:r w:rsidRPr="007F5A22">
              <w:rPr>
                <w:rFonts w:ascii="Arial" w:eastAsia="Times New Roman" w:hAnsi="Arial"/>
                <w:sz w:val="18"/>
                <w:szCs w:val="22"/>
                <w:lang w:eastAsia="sv-SE"/>
              </w:rPr>
              <w:t xml:space="preserve"> referred to from these </w:t>
            </w:r>
            <w:r w:rsidRPr="007F5A22">
              <w:rPr>
                <w:rFonts w:ascii="Arial" w:eastAsia="Times New Roman" w:hAnsi="Arial"/>
                <w:i/>
                <w:sz w:val="18"/>
                <w:lang w:eastAsia="sv-SE"/>
              </w:rPr>
              <w:t>FeatureSetCombination:s</w:t>
            </w:r>
            <w:r w:rsidRPr="007F5A22">
              <w:rPr>
                <w:rFonts w:ascii="Arial" w:eastAsia="Times New Roman" w:hAnsi="Arial"/>
                <w:sz w:val="18"/>
                <w:szCs w:val="22"/>
                <w:lang w:eastAsia="sv-SE"/>
              </w:rPr>
              <w:t xml:space="preserve"> are defined in the </w:t>
            </w:r>
            <w:r w:rsidRPr="007F5A22">
              <w:rPr>
                <w:rFonts w:ascii="Arial" w:eastAsia="Times New Roman" w:hAnsi="Arial"/>
                <w:i/>
                <w:sz w:val="18"/>
                <w:lang w:eastAsia="sv-SE"/>
              </w:rPr>
              <w:t>featureSets</w:t>
            </w:r>
            <w:r w:rsidRPr="007F5A22">
              <w:rPr>
                <w:rFonts w:ascii="Arial" w:eastAsia="Times New Roman" w:hAnsi="Arial"/>
                <w:sz w:val="18"/>
                <w:szCs w:val="22"/>
                <w:lang w:eastAsia="sv-SE"/>
              </w:rPr>
              <w:t xml:space="preserve"> list in </w:t>
            </w:r>
            <w:r w:rsidRPr="007F5A22">
              <w:rPr>
                <w:rFonts w:ascii="Arial" w:eastAsia="Times New Roman" w:hAnsi="Arial"/>
                <w:i/>
                <w:sz w:val="18"/>
                <w:lang w:eastAsia="sv-SE"/>
              </w:rPr>
              <w:t>UE-NR-Capability</w:t>
            </w:r>
            <w:r w:rsidRPr="007F5A22">
              <w:rPr>
                <w:rFonts w:ascii="Arial" w:eastAsia="Times New Roman" w:hAnsi="Arial"/>
                <w:sz w:val="18"/>
                <w:szCs w:val="22"/>
                <w:lang w:eastAsia="sv-SE"/>
              </w:rPr>
              <w:t>.</w:t>
            </w:r>
          </w:p>
        </w:tc>
      </w:tr>
    </w:tbl>
    <w:p w14:paraId="643A3204" w14:textId="77777777" w:rsidR="0050356F" w:rsidRPr="007F5A22" w:rsidRDefault="0050356F" w:rsidP="0050356F">
      <w:pPr>
        <w:overflowPunct w:val="0"/>
        <w:autoSpaceDE w:val="0"/>
        <w:autoSpaceDN w:val="0"/>
        <w:adjustRightInd w:val="0"/>
        <w:textAlignment w:val="baseline"/>
        <w:rPr>
          <w:rFonts w:eastAsia="Times New Roman"/>
          <w:lang w:eastAsia="zh-CN"/>
        </w:rPr>
      </w:pPr>
    </w:p>
    <w:tbl>
      <w:tblPr>
        <w:tblW w:w="14173" w:type="dxa"/>
        <w:tblLook w:val="04A0" w:firstRow="1" w:lastRow="0" w:firstColumn="1" w:lastColumn="0" w:noHBand="0" w:noVBand="1"/>
      </w:tblPr>
      <w:tblGrid>
        <w:gridCol w:w="14173"/>
      </w:tblGrid>
      <w:tr w:rsidR="0050356F" w:rsidRPr="007F5A22" w14:paraId="65A50C89" w14:textId="77777777" w:rsidTr="008F273E">
        <w:tc>
          <w:tcPr>
            <w:tcW w:w="14173" w:type="dxa"/>
            <w:tcBorders>
              <w:top w:val="single" w:sz="4" w:space="0" w:color="auto"/>
              <w:left w:val="single" w:sz="4" w:space="0" w:color="auto"/>
              <w:bottom w:val="single" w:sz="4" w:space="0" w:color="auto"/>
              <w:right w:val="single" w:sz="4" w:space="0" w:color="auto"/>
            </w:tcBorders>
            <w:hideMark/>
          </w:tcPr>
          <w:p w14:paraId="279DA3E3" w14:textId="77777777" w:rsidR="0050356F" w:rsidRPr="007F5A22" w:rsidRDefault="0050356F" w:rsidP="008F273E">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F5A22">
              <w:rPr>
                <w:rFonts w:ascii="Arial" w:eastAsia="Times New Roman" w:hAnsi="Arial"/>
                <w:b/>
                <w:i/>
                <w:sz w:val="18"/>
                <w:lang w:eastAsia="sv-SE"/>
              </w:rPr>
              <w:t>UE-NR-Capability-v1540 field descriptions</w:t>
            </w:r>
          </w:p>
        </w:tc>
      </w:tr>
      <w:tr w:rsidR="0050356F" w:rsidRPr="007F5A22" w14:paraId="0074EE67" w14:textId="77777777" w:rsidTr="008F273E">
        <w:tc>
          <w:tcPr>
            <w:tcW w:w="14173" w:type="dxa"/>
            <w:tcBorders>
              <w:top w:val="single" w:sz="4" w:space="0" w:color="auto"/>
              <w:left w:val="single" w:sz="4" w:space="0" w:color="auto"/>
              <w:bottom w:val="single" w:sz="4" w:space="0" w:color="auto"/>
              <w:right w:val="single" w:sz="4" w:space="0" w:color="auto"/>
            </w:tcBorders>
            <w:hideMark/>
          </w:tcPr>
          <w:p w14:paraId="07DED225" w14:textId="77777777" w:rsidR="0050356F" w:rsidRPr="007F5A22" w:rsidRDefault="0050356F" w:rsidP="008F273E">
            <w:pPr>
              <w:keepNext/>
              <w:keepLines/>
              <w:overflowPunct w:val="0"/>
              <w:autoSpaceDE w:val="0"/>
              <w:autoSpaceDN w:val="0"/>
              <w:adjustRightInd w:val="0"/>
              <w:spacing w:after="0"/>
              <w:textAlignment w:val="baseline"/>
              <w:rPr>
                <w:rFonts w:ascii="Arial" w:eastAsia="Times New Roman" w:hAnsi="Arial"/>
                <w:sz w:val="18"/>
                <w:lang w:eastAsia="sv-SE"/>
              </w:rPr>
            </w:pPr>
            <w:r w:rsidRPr="007F5A22">
              <w:rPr>
                <w:rFonts w:ascii="Arial" w:eastAsia="Times New Roman" w:hAnsi="Arial"/>
                <w:b/>
                <w:i/>
                <w:sz w:val="18"/>
                <w:lang w:eastAsia="sv-SE"/>
              </w:rPr>
              <w:t>fr1-fr2-Add-UE-NR-Capabilities</w:t>
            </w:r>
          </w:p>
          <w:p w14:paraId="0A3077E9" w14:textId="77777777" w:rsidR="0050356F" w:rsidRPr="007F5A22" w:rsidRDefault="0050356F" w:rsidP="008F273E">
            <w:pPr>
              <w:keepNext/>
              <w:keepLines/>
              <w:overflowPunct w:val="0"/>
              <w:autoSpaceDE w:val="0"/>
              <w:autoSpaceDN w:val="0"/>
              <w:adjustRightInd w:val="0"/>
              <w:spacing w:after="0"/>
              <w:textAlignment w:val="baseline"/>
              <w:rPr>
                <w:rFonts w:ascii="Arial" w:eastAsia="Times New Roman" w:hAnsi="Arial"/>
                <w:sz w:val="18"/>
                <w:lang w:eastAsia="sv-SE"/>
              </w:rPr>
            </w:pPr>
            <w:r w:rsidRPr="007F5A22">
              <w:rPr>
                <w:rFonts w:ascii="Arial" w:eastAsia="Times New Roman" w:hAnsi="Arial"/>
                <w:sz w:val="18"/>
                <w:lang w:eastAsia="sv-SE"/>
              </w:rPr>
              <w:t xml:space="preserve">This instance of </w:t>
            </w:r>
            <w:r w:rsidRPr="007F5A22">
              <w:rPr>
                <w:rFonts w:ascii="Arial" w:eastAsia="Times New Roman" w:hAnsi="Arial"/>
                <w:i/>
                <w:iCs/>
                <w:sz w:val="18"/>
                <w:lang w:eastAsia="sv-SE"/>
              </w:rPr>
              <w:t>UE-NR-CapabilityAddFRX-Mode</w:t>
            </w:r>
            <w:r w:rsidRPr="007F5A22">
              <w:rPr>
                <w:rFonts w:ascii="Arial" w:eastAsia="Times New Roman" w:hAnsi="Arial"/>
                <w:sz w:val="18"/>
                <w:lang w:eastAsia="sv-SE"/>
              </w:rPr>
              <w:t xml:space="preserve"> does not include any other fields than </w:t>
            </w:r>
            <w:r w:rsidRPr="007F5A22">
              <w:rPr>
                <w:rFonts w:ascii="Arial" w:eastAsia="Times New Roman" w:hAnsi="Arial"/>
                <w:i/>
                <w:iCs/>
                <w:sz w:val="18"/>
                <w:lang w:eastAsia="sv-SE"/>
              </w:rPr>
              <w:t>csi-RS-IM-ReceptionForFeedback</w:t>
            </w:r>
            <w:r w:rsidRPr="007F5A22">
              <w:rPr>
                <w:rFonts w:ascii="Arial" w:eastAsia="Times New Roman" w:hAnsi="Arial"/>
                <w:sz w:val="18"/>
                <w:lang w:eastAsia="sv-SE"/>
              </w:rPr>
              <w:t xml:space="preserve">/ </w:t>
            </w:r>
            <w:r w:rsidRPr="007F5A22">
              <w:rPr>
                <w:rFonts w:ascii="Arial" w:eastAsia="Times New Roman" w:hAnsi="Arial"/>
                <w:i/>
                <w:iCs/>
                <w:sz w:val="18"/>
                <w:lang w:eastAsia="sv-SE"/>
              </w:rPr>
              <w:t>csi-RS-ProcFrameworkForSRS</w:t>
            </w:r>
            <w:r w:rsidRPr="007F5A22">
              <w:rPr>
                <w:rFonts w:ascii="Arial" w:eastAsia="Times New Roman" w:hAnsi="Arial"/>
                <w:sz w:val="18"/>
                <w:lang w:eastAsia="sv-SE"/>
              </w:rPr>
              <w:t xml:space="preserve">/ </w:t>
            </w:r>
            <w:r w:rsidRPr="007F5A22">
              <w:rPr>
                <w:rFonts w:ascii="Arial" w:eastAsia="Times New Roman" w:hAnsi="Arial"/>
                <w:i/>
                <w:iCs/>
                <w:sz w:val="18"/>
                <w:lang w:eastAsia="sv-SE"/>
              </w:rPr>
              <w:t>csi-ReportFramework</w:t>
            </w:r>
            <w:r w:rsidRPr="007F5A22">
              <w:rPr>
                <w:rFonts w:ascii="Arial" w:eastAsia="Times New Roman" w:hAnsi="Arial"/>
                <w:sz w:val="18"/>
                <w:lang w:eastAsia="sv-SE"/>
              </w:rPr>
              <w:t>.</w:t>
            </w:r>
          </w:p>
        </w:tc>
      </w:tr>
    </w:tbl>
    <w:p w14:paraId="20EAA735" w14:textId="77777777" w:rsidR="0050356F" w:rsidRPr="007F5A22" w:rsidRDefault="0050356F" w:rsidP="0050356F">
      <w:pPr>
        <w:overflowPunct w:val="0"/>
        <w:autoSpaceDE w:val="0"/>
        <w:autoSpaceDN w:val="0"/>
        <w:adjustRightInd w:val="0"/>
        <w:textAlignment w:val="baseline"/>
        <w:rPr>
          <w:rFonts w:eastAsia="Yu Mincho"/>
          <w:lang w:eastAsia="zh-CN"/>
        </w:rPr>
      </w:pPr>
    </w:p>
    <w:p w14:paraId="651D6229" w14:textId="77777777" w:rsidR="0050356F" w:rsidRPr="007F5A22" w:rsidRDefault="0050356F" w:rsidP="0050356F">
      <w:pPr>
        <w:overflowPunct w:val="0"/>
        <w:autoSpaceDE w:val="0"/>
        <w:autoSpaceDN w:val="0"/>
        <w:adjustRightInd w:val="0"/>
        <w:textAlignment w:val="baseline"/>
        <w:rPr>
          <w:lang w:eastAsia="ko-KR"/>
        </w:rPr>
      </w:pPr>
    </w:p>
    <w:p w14:paraId="68C9CD36" w14:textId="77777777" w:rsidR="001E41F3" w:rsidRPr="0050356F" w:rsidRDefault="001E41F3">
      <w:pPr>
        <w:rPr>
          <w:noProof/>
        </w:rPr>
      </w:pPr>
    </w:p>
    <w:sectPr w:rsidR="001E41F3" w:rsidRPr="0050356F" w:rsidSect="00CE78C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34F35D" w14:textId="77777777" w:rsidR="00993663" w:rsidRDefault="00993663">
      <w:r>
        <w:separator/>
      </w:r>
    </w:p>
  </w:endnote>
  <w:endnote w:type="continuationSeparator" w:id="0">
    <w:p w14:paraId="7193E226" w14:textId="77777777" w:rsidR="00993663" w:rsidRDefault="00993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7DEDA6" w14:textId="77777777" w:rsidR="00993663" w:rsidRDefault="00993663">
      <w:r>
        <w:separator/>
      </w:r>
    </w:p>
  </w:footnote>
  <w:footnote w:type="continuationSeparator" w:id="0">
    <w:p w14:paraId="2677B86B" w14:textId="77777777" w:rsidR="00993663" w:rsidRDefault="0099366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BB64B" w14:textId="77777777" w:rsidR="00F56E90" w:rsidRDefault="00993663">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70269" w14:textId="77777777" w:rsidR="00F56E90" w:rsidRDefault="0072417C">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83F18" w14:textId="77777777" w:rsidR="00F56E90" w:rsidRDefault="00993663">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Hanul)">
    <w15:presenceInfo w15:providerId="None" w15:userId="LGE (Han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1BD"/>
    <w:rsid w:val="00070E09"/>
    <w:rsid w:val="00081588"/>
    <w:rsid w:val="000A3495"/>
    <w:rsid w:val="000A6394"/>
    <w:rsid w:val="000B7FED"/>
    <w:rsid w:val="000C038A"/>
    <w:rsid w:val="000C6598"/>
    <w:rsid w:val="000D44B3"/>
    <w:rsid w:val="00135852"/>
    <w:rsid w:val="00145D43"/>
    <w:rsid w:val="00192C46"/>
    <w:rsid w:val="001A08B3"/>
    <w:rsid w:val="001A7B60"/>
    <w:rsid w:val="001B52F0"/>
    <w:rsid w:val="001B7A65"/>
    <w:rsid w:val="001E41F3"/>
    <w:rsid w:val="0026004D"/>
    <w:rsid w:val="002640DD"/>
    <w:rsid w:val="00275D12"/>
    <w:rsid w:val="00284FEB"/>
    <w:rsid w:val="002860C4"/>
    <w:rsid w:val="002B5741"/>
    <w:rsid w:val="002D4D08"/>
    <w:rsid w:val="002E472E"/>
    <w:rsid w:val="00305409"/>
    <w:rsid w:val="003609EF"/>
    <w:rsid w:val="0036231A"/>
    <w:rsid w:val="003677D8"/>
    <w:rsid w:val="00374DD4"/>
    <w:rsid w:val="003961B8"/>
    <w:rsid w:val="003E1A36"/>
    <w:rsid w:val="00410371"/>
    <w:rsid w:val="00414654"/>
    <w:rsid w:val="004242F1"/>
    <w:rsid w:val="00464D26"/>
    <w:rsid w:val="00490CF4"/>
    <w:rsid w:val="004B75B7"/>
    <w:rsid w:val="0050356F"/>
    <w:rsid w:val="005141D9"/>
    <w:rsid w:val="0051580D"/>
    <w:rsid w:val="00547111"/>
    <w:rsid w:val="00592D74"/>
    <w:rsid w:val="005A0DB3"/>
    <w:rsid w:val="005E2C44"/>
    <w:rsid w:val="00621188"/>
    <w:rsid w:val="006257ED"/>
    <w:rsid w:val="00653DE4"/>
    <w:rsid w:val="00665C47"/>
    <w:rsid w:val="00695808"/>
    <w:rsid w:val="006B46FB"/>
    <w:rsid w:val="006E21FB"/>
    <w:rsid w:val="0072417C"/>
    <w:rsid w:val="00792342"/>
    <w:rsid w:val="007977A8"/>
    <w:rsid w:val="007B512A"/>
    <w:rsid w:val="007C2097"/>
    <w:rsid w:val="007D6A07"/>
    <w:rsid w:val="007F3580"/>
    <w:rsid w:val="007F7259"/>
    <w:rsid w:val="008040A8"/>
    <w:rsid w:val="008279FA"/>
    <w:rsid w:val="0085672D"/>
    <w:rsid w:val="008626E7"/>
    <w:rsid w:val="00870EE7"/>
    <w:rsid w:val="008863B9"/>
    <w:rsid w:val="008A45A6"/>
    <w:rsid w:val="008D3CCC"/>
    <w:rsid w:val="008F3789"/>
    <w:rsid w:val="008F686C"/>
    <w:rsid w:val="009148DE"/>
    <w:rsid w:val="00941E30"/>
    <w:rsid w:val="009531B0"/>
    <w:rsid w:val="009741B3"/>
    <w:rsid w:val="009777D9"/>
    <w:rsid w:val="00991B88"/>
    <w:rsid w:val="00993663"/>
    <w:rsid w:val="00995A46"/>
    <w:rsid w:val="009A5753"/>
    <w:rsid w:val="009A579D"/>
    <w:rsid w:val="009E3297"/>
    <w:rsid w:val="009F734F"/>
    <w:rsid w:val="00A117F5"/>
    <w:rsid w:val="00A246B6"/>
    <w:rsid w:val="00A47E70"/>
    <w:rsid w:val="00A50CF0"/>
    <w:rsid w:val="00A7671C"/>
    <w:rsid w:val="00AA2CBC"/>
    <w:rsid w:val="00AC5820"/>
    <w:rsid w:val="00AD1CD8"/>
    <w:rsid w:val="00B0260E"/>
    <w:rsid w:val="00B25137"/>
    <w:rsid w:val="00B258BB"/>
    <w:rsid w:val="00B67B97"/>
    <w:rsid w:val="00B968C8"/>
    <w:rsid w:val="00BA3EC5"/>
    <w:rsid w:val="00BA51D9"/>
    <w:rsid w:val="00BB5DFC"/>
    <w:rsid w:val="00BD279D"/>
    <w:rsid w:val="00BD6BB8"/>
    <w:rsid w:val="00C21394"/>
    <w:rsid w:val="00C24823"/>
    <w:rsid w:val="00C3384B"/>
    <w:rsid w:val="00C66BA2"/>
    <w:rsid w:val="00C743A2"/>
    <w:rsid w:val="00C870F6"/>
    <w:rsid w:val="00C907B5"/>
    <w:rsid w:val="00C95985"/>
    <w:rsid w:val="00CC5026"/>
    <w:rsid w:val="00CC68D0"/>
    <w:rsid w:val="00D03F9A"/>
    <w:rsid w:val="00D06D51"/>
    <w:rsid w:val="00D24991"/>
    <w:rsid w:val="00D50255"/>
    <w:rsid w:val="00D66520"/>
    <w:rsid w:val="00D84AE9"/>
    <w:rsid w:val="00D9124E"/>
    <w:rsid w:val="00DE34CF"/>
    <w:rsid w:val="00E037ED"/>
    <w:rsid w:val="00E13F3D"/>
    <w:rsid w:val="00E34898"/>
    <w:rsid w:val="00E51DD1"/>
    <w:rsid w:val="00E54E39"/>
    <w:rsid w:val="00EB09B7"/>
    <w:rsid w:val="00EE7D7C"/>
    <w:rsid w:val="00F25D98"/>
    <w:rsid w:val="00F300FB"/>
    <w:rsid w:val="00F37053"/>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50356F"/>
    <w:rPr>
      <w:rFonts w:ascii="Arial" w:hAnsi="Arial"/>
      <w:lang w:val="en-GB" w:eastAsia="en-US"/>
    </w:rPr>
  </w:style>
  <w:style w:type="character" w:customStyle="1" w:styleId="B1Char">
    <w:name w:val="B1 Char"/>
    <w:link w:val="B1"/>
    <w:qFormat/>
    <w:rsid w:val="0050356F"/>
    <w:rPr>
      <w:rFonts w:ascii="Times New Roman" w:hAnsi="Times New Roman"/>
      <w:lang w:val="en-GB" w:eastAsia="en-US"/>
    </w:rPr>
  </w:style>
  <w:style w:type="character" w:customStyle="1" w:styleId="B2Char">
    <w:name w:val="B2 Char"/>
    <w:link w:val="B2"/>
    <w:qFormat/>
    <w:rsid w:val="0050356F"/>
    <w:rPr>
      <w:rFonts w:ascii="Times New Roman" w:hAnsi="Times New Roman"/>
      <w:lang w:val="en-GB" w:eastAsia="en-US"/>
    </w:rPr>
  </w:style>
  <w:style w:type="character" w:customStyle="1" w:styleId="B3Char">
    <w:name w:val="B3 Char"/>
    <w:link w:val="B3"/>
    <w:qFormat/>
    <w:rsid w:val="0050356F"/>
    <w:rPr>
      <w:rFonts w:ascii="Times New Roman" w:hAnsi="Times New Roman"/>
      <w:lang w:val="en-GB" w:eastAsia="en-US"/>
    </w:rPr>
  </w:style>
  <w:style w:type="character" w:customStyle="1" w:styleId="NOChar">
    <w:name w:val="NO Char"/>
    <w:link w:val="NO"/>
    <w:qFormat/>
    <w:rsid w:val="0050356F"/>
    <w:rPr>
      <w:rFonts w:ascii="Times New Roman" w:hAnsi="Times New Roman"/>
      <w:lang w:val="en-GB" w:eastAsia="en-US"/>
    </w:rPr>
  </w:style>
  <w:style w:type="character" w:customStyle="1" w:styleId="B4Char">
    <w:name w:val="B4 Char"/>
    <w:link w:val="B4"/>
    <w:qFormat/>
    <w:rsid w:val="0050356F"/>
    <w:rPr>
      <w:rFonts w:ascii="Times New Roman" w:hAnsi="Times New Roman"/>
      <w:lang w:val="en-GB" w:eastAsia="en-US"/>
    </w:rPr>
  </w:style>
  <w:style w:type="numbering" w:customStyle="1" w:styleId="12">
    <w:name w:val="목록 없음1"/>
    <w:next w:val="a2"/>
    <w:uiPriority w:val="99"/>
    <w:semiHidden/>
    <w:unhideWhenUsed/>
    <w:rsid w:val="0050356F"/>
  </w:style>
  <w:style w:type="character" w:customStyle="1" w:styleId="1Char">
    <w:name w:val="제목 1 Char"/>
    <w:basedOn w:val="a0"/>
    <w:link w:val="1"/>
    <w:qFormat/>
    <w:rsid w:val="0050356F"/>
    <w:rPr>
      <w:rFonts w:ascii="Arial" w:hAnsi="Arial"/>
      <w:sz w:val="36"/>
      <w:lang w:val="en-GB" w:eastAsia="en-US"/>
    </w:rPr>
  </w:style>
  <w:style w:type="character" w:customStyle="1" w:styleId="2Char">
    <w:name w:val="제목 2 Char"/>
    <w:basedOn w:val="a0"/>
    <w:link w:val="2"/>
    <w:qFormat/>
    <w:rsid w:val="0050356F"/>
    <w:rPr>
      <w:rFonts w:ascii="Arial" w:hAnsi="Arial"/>
      <w:sz w:val="32"/>
      <w:lang w:val="en-GB" w:eastAsia="en-US"/>
    </w:rPr>
  </w:style>
  <w:style w:type="character" w:customStyle="1" w:styleId="3Char">
    <w:name w:val="제목 3 Char"/>
    <w:basedOn w:val="a0"/>
    <w:link w:val="3"/>
    <w:qFormat/>
    <w:rsid w:val="0050356F"/>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50356F"/>
    <w:rPr>
      <w:rFonts w:ascii="Arial" w:hAnsi="Arial"/>
      <w:sz w:val="24"/>
      <w:lang w:val="en-GB" w:eastAsia="en-US"/>
    </w:rPr>
  </w:style>
  <w:style w:type="character" w:customStyle="1" w:styleId="5Char">
    <w:name w:val="제목 5 Char"/>
    <w:basedOn w:val="a0"/>
    <w:link w:val="5"/>
    <w:qFormat/>
    <w:rsid w:val="0050356F"/>
    <w:rPr>
      <w:rFonts w:ascii="Arial" w:hAnsi="Arial"/>
      <w:sz w:val="22"/>
      <w:lang w:val="en-GB" w:eastAsia="en-US"/>
    </w:rPr>
  </w:style>
  <w:style w:type="character" w:customStyle="1" w:styleId="6Char">
    <w:name w:val="제목 6 Char"/>
    <w:basedOn w:val="a0"/>
    <w:link w:val="6"/>
    <w:qFormat/>
    <w:rsid w:val="0050356F"/>
    <w:rPr>
      <w:rFonts w:ascii="Arial" w:hAnsi="Arial"/>
      <w:lang w:val="en-GB" w:eastAsia="en-US"/>
    </w:rPr>
  </w:style>
  <w:style w:type="character" w:customStyle="1" w:styleId="7Char">
    <w:name w:val="제목 7 Char"/>
    <w:basedOn w:val="a0"/>
    <w:link w:val="7"/>
    <w:rsid w:val="0050356F"/>
    <w:rPr>
      <w:rFonts w:ascii="Arial" w:hAnsi="Arial"/>
      <w:lang w:val="en-GB" w:eastAsia="en-US"/>
    </w:rPr>
  </w:style>
  <w:style w:type="character" w:customStyle="1" w:styleId="8Char">
    <w:name w:val="제목 8 Char"/>
    <w:basedOn w:val="a0"/>
    <w:link w:val="8"/>
    <w:rsid w:val="0050356F"/>
    <w:rPr>
      <w:rFonts w:ascii="Arial" w:hAnsi="Arial"/>
      <w:sz w:val="36"/>
      <w:lang w:val="en-GB" w:eastAsia="en-US"/>
    </w:rPr>
  </w:style>
  <w:style w:type="character" w:customStyle="1" w:styleId="9Char">
    <w:name w:val="제목 9 Char"/>
    <w:basedOn w:val="a0"/>
    <w:link w:val="9"/>
    <w:rsid w:val="0050356F"/>
    <w:rPr>
      <w:rFonts w:ascii="Arial" w:hAnsi="Arial"/>
      <w:sz w:val="36"/>
      <w:lang w:val="en-GB" w:eastAsia="en-US"/>
    </w:rPr>
  </w:style>
  <w:style w:type="character" w:customStyle="1" w:styleId="Char">
    <w:name w:val="머리글 Char"/>
    <w:basedOn w:val="a0"/>
    <w:link w:val="a4"/>
    <w:qFormat/>
    <w:rsid w:val="0050356F"/>
    <w:rPr>
      <w:rFonts w:ascii="Arial" w:hAnsi="Arial"/>
      <w:b/>
      <w:noProof/>
      <w:sz w:val="18"/>
      <w:lang w:val="en-GB" w:eastAsia="en-US"/>
    </w:rPr>
  </w:style>
  <w:style w:type="character" w:customStyle="1" w:styleId="Char1">
    <w:name w:val="바닥글 Char"/>
    <w:basedOn w:val="a0"/>
    <w:link w:val="a9"/>
    <w:rsid w:val="0050356F"/>
    <w:rPr>
      <w:rFonts w:ascii="Arial" w:hAnsi="Arial"/>
      <w:b/>
      <w:i/>
      <w:noProof/>
      <w:sz w:val="18"/>
      <w:lang w:val="en-GB" w:eastAsia="en-US"/>
    </w:rPr>
  </w:style>
  <w:style w:type="character" w:customStyle="1" w:styleId="PLChar">
    <w:name w:val="PL Char"/>
    <w:link w:val="PL"/>
    <w:qFormat/>
    <w:rsid w:val="0050356F"/>
    <w:rPr>
      <w:rFonts w:ascii="Courier New" w:hAnsi="Courier New"/>
      <w:noProof/>
      <w:sz w:val="16"/>
      <w:lang w:val="en-GB" w:eastAsia="en-US"/>
    </w:rPr>
  </w:style>
  <w:style w:type="character" w:customStyle="1" w:styleId="TALCar">
    <w:name w:val="TAL Car"/>
    <w:link w:val="TAL"/>
    <w:qFormat/>
    <w:rsid w:val="0050356F"/>
    <w:rPr>
      <w:rFonts w:ascii="Arial" w:hAnsi="Arial"/>
      <w:sz w:val="18"/>
      <w:lang w:val="en-GB" w:eastAsia="en-US"/>
    </w:rPr>
  </w:style>
  <w:style w:type="character" w:customStyle="1" w:styleId="TACChar">
    <w:name w:val="TAC Char"/>
    <w:link w:val="TAC"/>
    <w:qFormat/>
    <w:locked/>
    <w:rsid w:val="0050356F"/>
    <w:rPr>
      <w:rFonts w:ascii="Arial" w:hAnsi="Arial"/>
      <w:sz w:val="18"/>
      <w:lang w:val="en-GB" w:eastAsia="en-US"/>
    </w:rPr>
  </w:style>
  <w:style w:type="character" w:customStyle="1" w:styleId="TAHCar">
    <w:name w:val="TAH Car"/>
    <w:link w:val="TAH"/>
    <w:qFormat/>
    <w:locked/>
    <w:rsid w:val="0050356F"/>
    <w:rPr>
      <w:rFonts w:ascii="Arial" w:hAnsi="Arial"/>
      <w:b/>
      <w:sz w:val="18"/>
      <w:lang w:val="en-GB" w:eastAsia="en-US"/>
    </w:rPr>
  </w:style>
  <w:style w:type="character" w:customStyle="1" w:styleId="B1Char1">
    <w:name w:val="B1 Char1"/>
    <w:qFormat/>
    <w:rsid w:val="0050356F"/>
    <w:rPr>
      <w:rFonts w:eastAsia="Times New Roman"/>
      <w:lang w:val="en-GB" w:eastAsia="zh-CN"/>
    </w:rPr>
  </w:style>
  <w:style w:type="character" w:customStyle="1" w:styleId="EditorsNoteChar">
    <w:name w:val="Editor's Note Char"/>
    <w:aliases w:val="EN Char"/>
    <w:link w:val="EditorsNote"/>
    <w:qFormat/>
    <w:rsid w:val="0050356F"/>
    <w:rPr>
      <w:rFonts w:ascii="Times New Roman" w:hAnsi="Times New Roman"/>
      <w:color w:val="FF0000"/>
      <w:lang w:val="en-GB" w:eastAsia="en-US"/>
    </w:rPr>
  </w:style>
  <w:style w:type="character" w:customStyle="1" w:styleId="THChar">
    <w:name w:val="TH Char"/>
    <w:link w:val="TH"/>
    <w:qFormat/>
    <w:rsid w:val="0050356F"/>
    <w:rPr>
      <w:rFonts w:ascii="Arial" w:hAnsi="Arial"/>
      <w:b/>
      <w:lang w:val="en-GB" w:eastAsia="en-US"/>
    </w:rPr>
  </w:style>
  <w:style w:type="character" w:customStyle="1" w:styleId="TFChar">
    <w:name w:val="TF Char"/>
    <w:link w:val="TF"/>
    <w:qFormat/>
    <w:rsid w:val="0050356F"/>
    <w:rPr>
      <w:rFonts w:ascii="Arial" w:hAnsi="Arial"/>
      <w:b/>
      <w:lang w:val="en-GB" w:eastAsia="en-US"/>
    </w:rPr>
  </w:style>
  <w:style w:type="character" w:customStyle="1" w:styleId="B3Char2">
    <w:name w:val="B3 Char2"/>
    <w:qFormat/>
    <w:rsid w:val="0050356F"/>
    <w:rPr>
      <w:rFonts w:eastAsia="Times New Roman"/>
      <w:lang w:val="en-GB" w:eastAsia="zh-CN"/>
    </w:rPr>
  </w:style>
  <w:style w:type="character" w:customStyle="1" w:styleId="B5Char">
    <w:name w:val="B5 Char"/>
    <w:link w:val="B5"/>
    <w:qFormat/>
    <w:rsid w:val="0050356F"/>
    <w:rPr>
      <w:rFonts w:ascii="Times New Roman" w:hAnsi="Times New Roman"/>
      <w:lang w:val="en-GB" w:eastAsia="en-US"/>
    </w:rPr>
  </w:style>
  <w:style w:type="character" w:customStyle="1" w:styleId="Char0">
    <w:name w:val="각주 텍스트 Char"/>
    <w:basedOn w:val="a0"/>
    <w:link w:val="a6"/>
    <w:rsid w:val="0050356F"/>
    <w:rPr>
      <w:rFonts w:ascii="Times New Roman" w:hAnsi="Times New Roman"/>
      <w:sz w:val="16"/>
      <w:lang w:val="en-GB" w:eastAsia="en-US"/>
    </w:rPr>
  </w:style>
  <w:style w:type="paragraph" w:customStyle="1" w:styleId="B6">
    <w:name w:val="B6"/>
    <w:basedOn w:val="B5"/>
    <w:link w:val="B6Char"/>
    <w:qFormat/>
    <w:rsid w:val="0050356F"/>
    <w:pPr>
      <w:overflowPunct w:val="0"/>
      <w:autoSpaceDE w:val="0"/>
      <w:autoSpaceDN w:val="0"/>
      <w:adjustRightInd w:val="0"/>
      <w:ind w:left="1985"/>
      <w:textAlignment w:val="baseline"/>
    </w:pPr>
    <w:rPr>
      <w:rFonts w:eastAsia="Times New Roman"/>
      <w:lang w:val="en-US" w:eastAsia="zh-CN"/>
    </w:rPr>
  </w:style>
  <w:style w:type="character" w:customStyle="1" w:styleId="B6Char">
    <w:name w:val="B6 Char"/>
    <w:link w:val="B6"/>
    <w:qFormat/>
    <w:rsid w:val="0050356F"/>
    <w:rPr>
      <w:rFonts w:ascii="Times New Roman" w:eastAsia="Times New Roman" w:hAnsi="Times New Roman"/>
      <w:lang w:val="en-US" w:eastAsia="zh-CN"/>
    </w:rPr>
  </w:style>
  <w:style w:type="paragraph" w:customStyle="1" w:styleId="B7">
    <w:name w:val="B7"/>
    <w:basedOn w:val="B6"/>
    <w:link w:val="B7Char"/>
    <w:qFormat/>
    <w:rsid w:val="0050356F"/>
    <w:pPr>
      <w:ind w:left="2269"/>
    </w:pPr>
  </w:style>
  <w:style w:type="character" w:customStyle="1" w:styleId="B7Char">
    <w:name w:val="B7 Char"/>
    <w:link w:val="B7"/>
    <w:qFormat/>
    <w:rsid w:val="0050356F"/>
    <w:rPr>
      <w:rFonts w:ascii="Times New Roman" w:eastAsia="Times New Roman" w:hAnsi="Times New Roman"/>
      <w:lang w:val="en-US" w:eastAsia="zh-CN"/>
    </w:rPr>
  </w:style>
  <w:style w:type="paragraph" w:styleId="af1">
    <w:name w:val="Revision"/>
    <w:hidden/>
    <w:uiPriority w:val="99"/>
    <w:semiHidden/>
    <w:qFormat/>
    <w:rsid w:val="0050356F"/>
    <w:rPr>
      <w:rFonts w:ascii="Times New Roman" w:eastAsia="바탕" w:hAnsi="Times New Roman"/>
      <w:lang w:val="en-GB" w:eastAsia="en-US"/>
    </w:rPr>
  </w:style>
  <w:style w:type="paragraph" w:customStyle="1" w:styleId="B8">
    <w:name w:val="B8"/>
    <w:basedOn w:val="B7"/>
    <w:qFormat/>
    <w:rsid w:val="0050356F"/>
    <w:pPr>
      <w:ind w:left="2552"/>
    </w:pPr>
  </w:style>
  <w:style w:type="paragraph" w:customStyle="1" w:styleId="Revision1">
    <w:name w:val="Revision1"/>
    <w:hidden/>
    <w:uiPriority w:val="99"/>
    <w:semiHidden/>
    <w:qFormat/>
    <w:rsid w:val="0050356F"/>
    <w:pPr>
      <w:spacing w:after="160" w:line="259" w:lineRule="auto"/>
    </w:pPr>
    <w:rPr>
      <w:rFonts w:ascii="Times New Roman" w:eastAsia="MS Mincho" w:hAnsi="Times New Roman"/>
      <w:lang w:val="en-GB" w:eastAsia="en-US"/>
    </w:rPr>
  </w:style>
  <w:style w:type="paragraph" w:customStyle="1" w:styleId="B9">
    <w:name w:val="B9"/>
    <w:basedOn w:val="B8"/>
    <w:qFormat/>
    <w:rsid w:val="0050356F"/>
    <w:pPr>
      <w:ind w:left="2836"/>
    </w:pPr>
  </w:style>
  <w:style w:type="paragraph" w:customStyle="1" w:styleId="B10">
    <w:name w:val="B10"/>
    <w:basedOn w:val="B5"/>
    <w:link w:val="B10Char"/>
    <w:qFormat/>
    <w:rsid w:val="0050356F"/>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50356F"/>
    <w:rPr>
      <w:rFonts w:ascii="Times New Roman" w:eastAsia="Times New Roman" w:hAnsi="Times New Roman"/>
      <w:lang w:val="en-GB" w:eastAsia="zh-CN"/>
    </w:rPr>
  </w:style>
  <w:style w:type="character" w:customStyle="1" w:styleId="EXChar">
    <w:name w:val="EX Char"/>
    <w:link w:val="EX"/>
    <w:qFormat/>
    <w:locked/>
    <w:rsid w:val="0050356F"/>
    <w:rPr>
      <w:rFonts w:ascii="Times New Roman" w:hAnsi="Times New Roman"/>
      <w:lang w:val="en-GB" w:eastAsia="en-US"/>
    </w:rPr>
  </w:style>
  <w:style w:type="character" w:customStyle="1" w:styleId="Char3">
    <w:name w:val="풍선 도움말 텍스트 Char"/>
    <w:basedOn w:val="a0"/>
    <w:link w:val="ae"/>
    <w:uiPriority w:val="99"/>
    <w:semiHidden/>
    <w:rsid w:val="0050356F"/>
    <w:rPr>
      <w:rFonts w:ascii="Tahoma" w:hAnsi="Tahoma" w:cs="Tahoma"/>
      <w:sz w:val="16"/>
      <w:szCs w:val="16"/>
      <w:lang w:val="en-GB" w:eastAsia="en-US"/>
    </w:rPr>
  </w:style>
  <w:style w:type="character" w:customStyle="1" w:styleId="Char2">
    <w:name w:val="메모 텍스트 Char"/>
    <w:basedOn w:val="a0"/>
    <w:link w:val="ac"/>
    <w:uiPriority w:val="99"/>
    <w:qFormat/>
    <w:rsid w:val="0050356F"/>
    <w:rPr>
      <w:rFonts w:ascii="Times New Roman" w:hAnsi="Times New Roman"/>
      <w:lang w:val="en-GB" w:eastAsia="en-US"/>
    </w:rPr>
  </w:style>
  <w:style w:type="character" w:customStyle="1" w:styleId="Char4">
    <w:name w:val="메모 주제 Char"/>
    <w:basedOn w:val="Char2"/>
    <w:link w:val="af"/>
    <w:uiPriority w:val="99"/>
    <w:rsid w:val="0050356F"/>
    <w:rPr>
      <w:rFonts w:ascii="Times New Roman" w:hAnsi="Times New Roman"/>
      <w:b/>
      <w:bCs/>
      <w:lang w:val="en-GB" w:eastAsia="en-US"/>
    </w:rPr>
  </w:style>
  <w:style w:type="table" w:styleId="af2">
    <w:name w:val="Table Grid"/>
    <w:basedOn w:val="a1"/>
    <w:uiPriority w:val="39"/>
    <w:qFormat/>
    <w:rsid w:val="0050356F"/>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rmal (Web)"/>
    <w:basedOn w:val="a"/>
    <w:unhideWhenUsed/>
    <w:qFormat/>
    <w:rsid w:val="0050356F"/>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4">
    <w:name w:val="Emphasis"/>
    <w:basedOn w:val="a0"/>
    <w:uiPriority w:val="20"/>
    <w:qFormat/>
    <w:rsid w:val="0050356F"/>
    <w:rPr>
      <w:i/>
      <w:iCs/>
    </w:rPr>
  </w:style>
  <w:style w:type="character" w:customStyle="1" w:styleId="normaltextrun">
    <w:name w:val="normaltextrun"/>
    <w:basedOn w:val="a0"/>
    <w:rsid w:val="0050356F"/>
  </w:style>
  <w:style w:type="character" w:customStyle="1" w:styleId="fontstyle01">
    <w:name w:val="fontstyle01"/>
    <w:basedOn w:val="a0"/>
    <w:rsid w:val="0050356F"/>
    <w:rPr>
      <w:rFonts w:ascii="TimesNewRomanPSMT" w:eastAsia="TimesNewRomanPSMT" w:hint="eastAsia"/>
      <w:color w:val="000000"/>
      <w:sz w:val="20"/>
      <w:szCs w:val="20"/>
    </w:rPr>
  </w:style>
  <w:style w:type="paragraph" w:styleId="af5">
    <w:name w:val="Body Text"/>
    <w:basedOn w:val="a"/>
    <w:link w:val="Char5"/>
    <w:qFormat/>
    <w:rsid w:val="0050356F"/>
    <w:pPr>
      <w:overflowPunct w:val="0"/>
      <w:autoSpaceDE w:val="0"/>
      <w:autoSpaceDN w:val="0"/>
      <w:adjustRightInd w:val="0"/>
      <w:spacing w:after="120"/>
      <w:textAlignment w:val="baseline"/>
    </w:pPr>
    <w:rPr>
      <w:rFonts w:eastAsia="Times New Roman"/>
      <w:lang w:eastAsia="zh-CN"/>
    </w:rPr>
  </w:style>
  <w:style w:type="character" w:customStyle="1" w:styleId="Char5">
    <w:name w:val="본문 Char"/>
    <w:basedOn w:val="a0"/>
    <w:link w:val="af5"/>
    <w:qFormat/>
    <w:rsid w:val="0050356F"/>
    <w:rPr>
      <w:rFonts w:ascii="Times New Roman" w:eastAsia="Times New Roman" w:hAnsi="Times New Roman"/>
      <w:lang w:val="en-GB" w:eastAsia="zh-CN"/>
    </w:rPr>
  </w:style>
  <w:style w:type="paragraph" w:customStyle="1" w:styleId="13">
    <w:name w:val="글자만1"/>
    <w:basedOn w:val="a"/>
    <w:next w:val="af6"/>
    <w:link w:val="Char6"/>
    <w:uiPriority w:val="99"/>
    <w:rsid w:val="0050356F"/>
    <w:pPr>
      <w:spacing w:after="160" w:line="259" w:lineRule="auto"/>
    </w:pPr>
    <w:rPr>
      <w:rFonts w:ascii="Courier New" w:eastAsia="Calibri" w:hAnsi="Courier New"/>
      <w:sz w:val="22"/>
      <w:szCs w:val="22"/>
      <w:lang w:val="nb-NO"/>
    </w:rPr>
  </w:style>
  <w:style w:type="character" w:customStyle="1" w:styleId="Char6">
    <w:name w:val="글자만 Char"/>
    <w:basedOn w:val="a0"/>
    <w:link w:val="13"/>
    <w:uiPriority w:val="99"/>
    <w:rsid w:val="0050356F"/>
    <w:rPr>
      <w:rFonts w:ascii="Courier New" w:eastAsia="Calibri" w:hAnsi="Courier New"/>
      <w:sz w:val="22"/>
      <w:szCs w:val="22"/>
      <w:lang w:val="nb-NO" w:eastAsia="en-US"/>
    </w:rPr>
  </w:style>
  <w:style w:type="paragraph" w:styleId="33">
    <w:name w:val="Body Text 3"/>
    <w:basedOn w:val="a"/>
    <w:link w:val="3Char0"/>
    <w:qFormat/>
    <w:rsid w:val="0050356F"/>
    <w:pPr>
      <w:overflowPunct w:val="0"/>
      <w:autoSpaceDE w:val="0"/>
      <w:autoSpaceDN w:val="0"/>
      <w:adjustRightInd w:val="0"/>
      <w:spacing w:after="120"/>
      <w:textAlignment w:val="baseline"/>
    </w:pPr>
    <w:rPr>
      <w:rFonts w:eastAsia="Times New Roman"/>
      <w:sz w:val="16"/>
      <w:szCs w:val="16"/>
      <w:lang w:eastAsia="zh-CN"/>
    </w:rPr>
  </w:style>
  <w:style w:type="character" w:customStyle="1" w:styleId="3Char0">
    <w:name w:val="본문 3 Char"/>
    <w:basedOn w:val="a0"/>
    <w:link w:val="33"/>
    <w:qFormat/>
    <w:rsid w:val="0050356F"/>
    <w:rPr>
      <w:rFonts w:ascii="Times New Roman" w:eastAsia="Times New Roman" w:hAnsi="Times New Roman"/>
      <w:sz w:val="16"/>
      <w:szCs w:val="16"/>
      <w:lang w:val="en-GB" w:eastAsia="zh-CN"/>
    </w:rPr>
  </w:style>
  <w:style w:type="character" w:customStyle="1" w:styleId="2Char0">
    <w:name w:val="글머리 기호 2 Char"/>
    <w:link w:val="23"/>
    <w:qFormat/>
    <w:rsid w:val="0050356F"/>
    <w:rPr>
      <w:rFonts w:ascii="Times New Roman" w:hAnsi="Times New Roman"/>
      <w:lang w:val="en-GB" w:eastAsia="en-US"/>
    </w:rPr>
  </w:style>
  <w:style w:type="character" w:customStyle="1" w:styleId="ui-provider">
    <w:name w:val="ui-provider"/>
    <w:basedOn w:val="a0"/>
    <w:qFormat/>
    <w:rsid w:val="0050356F"/>
  </w:style>
  <w:style w:type="character" w:styleId="af7">
    <w:name w:val="page number"/>
    <w:qFormat/>
    <w:rsid w:val="0050356F"/>
  </w:style>
  <w:style w:type="paragraph" w:customStyle="1" w:styleId="Note-Boxed">
    <w:name w:val="Note - Boxed"/>
    <w:basedOn w:val="a"/>
    <w:next w:val="a"/>
    <w:rsid w:val="0050356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50356F"/>
    <w:rPr>
      <w:rFonts w:ascii="Arial" w:hAnsi="Arial"/>
      <w:szCs w:val="24"/>
      <w:lang w:eastAsia="en-GB"/>
    </w:rPr>
  </w:style>
  <w:style w:type="paragraph" w:customStyle="1" w:styleId="Doc-text2">
    <w:name w:val="Doc-text2"/>
    <w:basedOn w:val="a"/>
    <w:link w:val="Doc-text2Char"/>
    <w:qFormat/>
    <w:rsid w:val="0050356F"/>
    <w:pPr>
      <w:tabs>
        <w:tab w:val="left" w:pos="1622"/>
      </w:tabs>
      <w:spacing w:after="0"/>
      <w:ind w:left="1622" w:hanging="363"/>
    </w:pPr>
    <w:rPr>
      <w:rFonts w:ascii="Arial" w:hAnsi="Arial"/>
      <w:szCs w:val="24"/>
      <w:lang w:val="fr-FR" w:eastAsia="en-GB"/>
    </w:rPr>
  </w:style>
  <w:style w:type="paragraph" w:customStyle="1" w:styleId="EmailDiscussion2">
    <w:name w:val="EmailDiscussion2"/>
    <w:basedOn w:val="Doc-text2"/>
    <w:uiPriority w:val="99"/>
    <w:qFormat/>
    <w:rsid w:val="0050356F"/>
    <w:rPr>
      <w:rFonts w:eastAsia="MS Mincho"/>
      <w:lang w:val="en-GB"/>
    </w:rPr>
  </w:style>
  <w:style w:type="paragraph" w:customStyle="1" w:styleId="pl0">
    <w:name w:val="pl"/>
    <w:basedOn w:val="a"/>
    <w:qFormat/>
    <w:rsid w:val="0050356F"/>
    <w:pPr>
      <w:spacing w:before="100" w:beforeAutospacing="1" w:after="100" w:afterAutospacing="1"/>
    </w:pPr>
    <w:rPr>
      <w:rFonts w:eastAsia="Times New Roman"/>
      <w:sz w:val="24"/>
      <w:szCs w:val="24"/>
      <w:lang w:val="en-US" w:eastAsia="en-GB"/>
    </w:rPr>
  </w:style>
  <w:style w:type="paragraph" w:customStyle="1" w:styleId="Editorsnote0">
    <w:name w:val="Editor´s note"/>
    <w:basedOn w:val="51"/>
    <w:next w:val="EditorsNote"/>
    <w:link w:val="EditorsnoteChar0"/>
    <w:qFormat/>
    <w:rsid w:val="0050356F"/>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50356F"/>
    <w:rPr>
      <w:rFonts w:ascii="Times New Roman" w:eastAsia="Times New Roman" w:hAnsi="Times New Roman"/>
      <w:lang w:val="en-GB" w:eastAsia="zh-CN"/>
    </w:rPr>
  </w:style>
  <w:style w:type="paragraph" w:styleId="af6">
    <w:name w:val="Plain Text"/>
    <w:basedOn w:val="a"/>
    <w:link w:val="Char10"/>
    <w:semiHidden/>
    <w:unhideWhenUsed/>
    <w:rsid w:val="0050356F"/>
    <w:rPr>
      <w:rFonts w:asciiTheme="minorEastAsia" w:hAnsi="Courier New" w:cs="Courier New"/>
    </w:rPr>
  </w:style>
  <w:style w:type="character" w:customStyle="1" w:styleId="Char10">
    <w:name w:val="글자만 Char1"/>
    <w:basedOn w:val="a0"/>
    <w:link w:val="af6"/>
    <w:semiHidden/>
    <w:rsid w:val="0050356F"/>
    <w:rPr>
      <w:rFonts w:ascii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FF0FC-1C5F-4979-8C10-5EB4BE09D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4615</Words>
  <Characters>26307</Characters>
  <Application>Microsoft Office Word</Application>
  <DocSecurity>0</DocSecurity>
  <Lines>219</Lines>
  <Paragraphs>61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(Hanul)</cp:lastModifiedBy>
  <cp:revision>13</cp:revision>
  <cp:lastPrinted>1899-12-31T23:00:00Z</cp:lastPrinted>
  <dcterms:created xsi:type="dcterms:W3CDTF">2024-10-04T05:19:00Z</dcterms:created>
  <dcterms:modified xsi:type="dcterms:W3CDTF">2024-11-18T19:54:00Z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